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22D3BE" w14:textId="1E707F82" w:rsidR="004D770D" w:rsidRPr="005830B8" w:rsidRDefault="004D770D" w:rsidP="004D770D">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Pr>
          <w:rFonts w:ascii="Arial" w:hAnsi="Arial" w:cs="Arial"/>
          <w:b/>
          <w:bCs/>
          <w:sz w:val="24"/>
          <w:szCs w:val="24"/>
        </w:rPr>
        <w:t>70</w:t>
      </w:r>
      <w:r w:rsidRPr="00F32D6F">
        <w:rPr>
          <w:rFonts w:ascii="Arial" w:hAnsi="Arial" w:cs="Arial"/>
          <w:b/>
          <w:bCs/>
          <w:sz w:val="24"/>
          <w:szCs w:val="24"/>
        </w:rPr>
        <w:tab/>
      </w:r>
      <w:r w:rsidRPr="00C750E1">
        <w:rPr>
          <w:rFonts w:ascii="Arial" w:hAnsi="Arial" w:cs="Arial"/>
          <w:b/>
          <w:bCs/>
          <w:sz w:val="24"/>
          <w:szCs w:val="24"/>
        </w:rPr>
        <w:t>S2-250</w:t>
      </w:r>
      <w:r w:rsidR="008B51BC">
        <w:rPr>
          <w:rFonts w:ascii="Arial" w:hAnsi="Arial" w:cs="Arial"/>
          <w:b/>
          <w:bCs/>
          <w:sz w:val="24"/>
          <w:szCs w:val="24"/>
        </w:rPr>
        <w:t>6937</w:t>
      </w:r>
    </w:p>
    <w:p w14:paraId="7D21E57B" w14:textId="77777777" w:rsidR="004D770D" w:rsidRPr="005830B8" w:rsidRDefault="004D770D" w:rsidP="004D770D">
      <w:pPr>
        <w:pBdr>
          <w:bottom w:val="single" w:sz="6" w:space="0" w:color="auto"/>
        </w:pBdr>
        <w:tabs>
          <w:tab w:val="right" w:pos="9638"/>
        </w:tabs>
        <w:rPr>
          <w:rFonts w:ascii="Arial" w:eastAsia="Yu Mincho" w:hAnsi="Arial" w:cs="Arial"/>
          <w:b/>
          <w:sz w:val="24"/>
          <w:szCs w:val="24"/>
        </w:rPr>
      </w:pPr>
      <w:r>
        <w:rPr>
          <w:rFonts w:ascii="Arial" w:hAnsi="Arial" w:cs="Arial"/>
          <w:b/>
          <w:bCs/>
          <w:sz w:val="24"/>
        </w:rPr>
        <w:t xml:space="preserve">25 – 29 </w:t>
      </w:r>
      <w:proofErr w:type="gramStart"/>
      <w:r>
        <w:rPr>
          <w:rFonts w:ascii="Arial" w:hAnsi="Arial" w:cs="Arial"/>
          <w:b/>
          <w:bCs/>
          <w:sz w:val="24"/>
        </w:rPr>
        <w:t>Aug,</w:t>
      </w:r>
      <w:proofErr w:type="gramEnd"/>
      <w:r>
        <w:rPr>
          <w:rFonts w:ascii="Arial" w:hAnsi="Arial" w:cs="Arial"/>
          <w:b/>
          <w:bCs/>
          <w:sz w:val="24"/>
        </w:rPr>
        <w:t xml:space="preserve"> 2025, </w:t>
      </w:r>
      <w:proofErr w:type="gramStart"/>
      <w:r w:rsidRPr="001E2A0E">
        <w:rPr>
          <w:rFonts w:ascii="Arial" w:hAnsi="Arial" w:cs="Arial"/>
          <w:b/>
          <w:bCs/>
          <w:sz w:val="24"/>
        </w:rPr>
        <w:t>Goteborg ,</w:t>
      </w:r>
      <w:proofErr w:type="gramEnd"/>
      <w:r w:rsidRPr="001E2A0E">
        <w:rPr>
          <w:rFonts w:ascii="Arial" w:hAnsi="Arial" w:cs="Arial"/>
          <w:b/>
          <w:bCs/>
          <w:sz w:val="24"/>
        </w:rPr>
        <w:t xml:space="preserve"> SE</w:t>
      </w:r>
      <w:r w:rsidRPr="00F32D6F">
        <w:rPr>
          <w:rFonts w:ascii="Arial" w:hAnsi="Arial" w:cs="Arial"/>
          <w:b/>
          <w:bCs/>
          <w:sz w:val="24"/>
        </w:rPr>
        <w:tab/>
      </w:r>
    </w:p>
    <w:p w14:paraId="186D8823" w14:textId="77777777" w:rsidR="004D770D" w:rsidRPr="000123FC" w:rsidRDefault="004D770D" w:rsidP="004D770D">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Pr>
          <w:rFonts w:ascii="Arial" w:hAnsi="Arial" w:cs="Arial"/>
          <w:b/>
        </w:rPr>
        <w:t>Ericsson</w:t>
      </w:r>
    </w:p>
    <w:p w14:paraId="3D0C6249" w14:textId="5C94B4D0" w:rsidR="004D770D" w:rsidRPr="00F32D6F" w:rsidRDefault="004D770D" w:rsidP="004D770D">
      <w:pPr>
        <w:ind w:left="2127" w:hanging="2127"/>
        <w:rPr>
          <w:rFonts w:ascii="Arial" w:hAnsi="Arial" w:cs="Arial"/>
          <w:b/>
        </w:rPr>
      </w:pPr>
      <w:r w:rsidRPr="00F32D6F">
        <w:rPr>
          <w:rFonts w:ascii="Arial" w:hAnsi="Arial" w:cs="Arial"/>
          <w:b/>
        </w:rPr>
        <w:t>Title:</w:t>
      </w:r>
      <w:r w:rsidRPr="00F32D6F">
        <w:rPr>
          <w:rFonts w:ascii="Arial" w:hAnsi="Arial" w:cs="Arial"/>
          <w:b/>
        </w:rPr>
        <w:tab/>
      </w:r>
      <w:r w:rsidR="00AF701A" w:rsidRPr="00AF701A">
        <w:rPr>
          <w:rFonts w:ascii="Arial" w:hAnsi="Arial" w:cs="Arial"/>
          <w:b/>
          <w:bCs/>
        </w:rPr>
        <w:t>[WT#3] WT and KIs on how to support and enable use of AI in 6G</w:t>
      </w:r>
    </w:p>
    <w:p w14:paraId="1F234D82" w14:textId="65DD3500" w:rsidR="004D770D" w:rsidRPr="00F32D6F" w:rsidRDefault="004D770D" w:rsidP="004D770D">
      <w:pPr>
        <w:ind w:left="2127" w:hanging="2127"/>
        <w:rPr>
          <w:rFonts w:ascii="Arial" w:hAnsi="Arial" w:cs="Arial"/>
          <w:b/>
        </w:rPr>
      </w:pPr>
      <w:r w:rsidRPr="00F32D6F">
        <w:rPr>
          <w:rFonts w:ascii="Arial" w:hAnsi="Arial" w:cs="Arial"/>
          <w:b/>
        </w:rPr>
        <w:t>Document for:</w:t>
      </w:r>
      <w:r w:rsidRPr="00F32D6F">
        <w:rPr>
          <w:rFonts w:ascii="Arial" w:hAnsi="Arial" w:cs="Arial"/>
          <w:b/>
        </w:rPr>
        <w:tab/>
      </w:r>
      <w:r>
        <w:rPr>
          <w:rFonts w:ascii="Arial" w:hAnsi="Arial" w:cs="Arial"/>
          <w:b/>
        </w:rPr>
        <w:t>Discussion</w:t>
      </w:r>
      <w:r w:rsidR="001E1035">
        <w:rPr>
          <w:rFonts w:ascii="Arial" w:hAnsi="Arial" w:cs="Arial"/>
          <w:b/>
        </w:rPr>
        <w:t>/Agreement</w:t>
      </w:r>
    </w:p>
    <w:p w14:paraId="2861368A" w14:textId="23BB4927" w:rsidR="004D770D" w:rsidRPr="00885A68" w:rsidRDefault="004D770D" w:rsidP="004D770D">
      <w:pPr>
        <w:ind w:left="2127" w:hanging="2127"/>
        <w:rPr>
          <w:rFonts w:ascii="Arial" w:hAnsi="Arial" w:cs="Arial"/>
          <w:b/>
          <w:highlight w:val="yellow"/>
          <w:lang w:val="en-US"/>
        </w:rPr>
      </w:pPr>
      <w:r w:rsidRPr="00F32D6F">
        <w:rPr>
          <w:rFonts w:ascii="Arial" w:hAnsi="Arial" w:cs="Arial"/>
          <w:b/>
        </w:rPr>
        <w:t>Agenda Item:</w:t>
      </w:r>
      <w:r w:rsidRPr="00F32D6F">
        <w:rPr>
          <w:rFonts w:ascii="Arial" w:hAnsi="Arial" w:cs="Arial"/>
          <w:b/>
        </w:rPr>
        <w:tab/>
      </w:r>
      <w:r w:rsidRPr="00885A68">
        <w:rPr>
          <w:rFonts w:ascii="Arial" w:hAnsi="Arial" w:cs="Arial"/>
          <w:b/>
        </w:rPr>
        <w:t>20.6.3</w:t>
      </w:r>
    </w:p>
    <w:p w14:paraId="34761C75" w14:textId="77777777" w:rsidR="004D770D" w:rsidRPr="00F32D6F" w:rsidRDefault="004D770D" w:rsidP="004D770D">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FF6D69">
        <w:rPr>
          <w:rFonts w:ascii="Arial" w:hAnsi="Arial" w:cs="Arial"/>
          <w:b/>
        </w:rPr>
        <w:t>FS_6G_ARC</w:t>
      </w:r>
      <w:r w:rsidRPr="00F32D6F">
        <w:rPr>
          <w:rFonts w:ascii="Arial" w:hAnsi="Arial" w:cs="Arial"/>
          <w:b/>
        </w:rPr>
        <w:t>/Rel-</w:t>
      </w:r>
      <w:r>
        <w:rPr>
          <w:rFonts w:ascii="Arial" w:hAnsi="Arial" w:cs="Arial"/>
          <w:b/>
        </w:rPr>
        <w:t>20</w:t>
      </w:r>
    </w:p>
    <w:p w14:paraId="6FB78B36" w14:textId="77777777" w:rsidR="009E0032" w:rsidRDefault="004D770D" w:rsidP="004D770D">
      <w:pPr>
        <w:rPr>
          <w:rFonts w:ascii="Arial" w:hAnsi="Arial" w:cs="Arial"/>
          <w:i/>
        </w:rPr>
      </w:pPr>
      <w:r w:rsidRPr="00F32D6F">
        <w:rPr>
          <w:rFonts w:ascii="Arial" w:hAnsi="Arial" w:cs="Arial"/>
          <w:i/>
        </w:rPr>
        <w:t xml:space="preserve">Abstract of the contribution: </w:t>
      </w:r>
      <w:r w:rsidRPr="002E5B2D">
        <w:rPr>
          <w:rFonts w:ascii="Arial" w:hAnsi="Arial" w:cs="Arial"/>
          <w:i/>
        </w:rPr>
        <w:t xml:space="preserve">This </w:t>
      </w:r>
      <w:r>
        <w:rPr>
          <w:rFonts w:ascii="Arial" w:hAnsi="Arial" w:cs="Arial"/>
          <w:i/>
        </w:rPr>
        <w:t xml:space="preserve">document provides justification and clarification of the scope of WT#3 </w:t>
      </w:r>
      <w:r w:rsidR="009E0032">
        <w:rPr>
          <w:rFonts w:ascii="Arial" w:hAnsi="Arial" w:cs="Arial"/>
          <w:i/>
        </w:rPr>
        <w:t xml:space="preserve">and proposes Key issue descriptions according to the Wt#3 scope. </w:t>
      </w:r>
    </w:p>
    <w:p w14:paraId="33313013" w14:textId="77777777" w:rsidR="0007106B" w:rsidRPr="0007106B" w:rsidRDefault="0007106B" w:rsidP="0007106B">
      <w:pPr>
        <w:keepNext/>
        <w:keepLines/>
        <w:pBdr>
          <w:top w:val="single" w:sz="12" w:space="3" w:color="auto"/>
        </w:pBdr>
        <w:spacing w:before="240"/>
        <w:ind w:left="1134" w:hanging="1134"/>
        <w:outlineLvl w:val="0"/>
        <w:rPr>
          <w:rFonts w:ascii="Arial" w:hAnsi="Arial" w:cs="Arial"/>
          <w:sz w:val="32"/>
          <w:szCs w:val="18"/>
        </w:rPr>
      </w:pPr>
      <w:bookmarkStart w:id="0" w:name="_Hlk87257355"/>
      <w:r w:rsidRPr="0007106B">
        <w:rPr>
          <w:rFonts w:ascii="Arial" w:hAnsi="Arial" w:cs="Arial"/>
          <w:sz w:val="32"/>
          <w:szCs w:val="18"/>
        </w:rPr>
        <w:t>1. Justifications</w:t>
      </w:r>
    </w:p>
    <w:p w14:paraId="010E1928" w14:textId="77777777" w:rsidR="0007106B" w:rsidRPr="0007106B" w:rsidRDefault="0007106B" w:rsidP="0007106B">
      <w:pPr>
        <w:keepLines/>
        <w:ind w:left="1135" w:hanging="851"/>
        <w:rPr>
          <w:color w:val="FF0000"/>
          <w:lang w:val="en-US" w:eastAsia="zh-CN"/>
        </w:rPr>
      </w:pPr>
      <w:r w:rsidRPr="0007106B">
        <w:rPr>
          <w:color w:val="FF0000"/>
        </w:rPr>
        <w:t xml:space="preserve">Editor's Note: </w:t>
      </w:r>
      <w:r w:rsidRPr="0007106B">
        <w:rPr>
          <w:color w:val="FF0000"/>
          <w:lang w:eastAsia="zh-CN"/>
        </w:rPr>
        <w:t>This justification section is not included in the TR; it is intended solely to justify the scope of the proposed WT</w:t>
      </w:r>
      <w:r w:rsidRPr="0007106B">
        <w:rPr>
          <w:color w:val="FF0000"/>
          <w:lang w:val="en-US" w:eastAsia="zh-CN"/>
        </w:rPr>
        <w:t>.</w:t>
      </w:r>
    </w:p>
    <w:p w14:paraId="5E54AC5D" w14:textId="224CFF44" w:rsidR="00DE0F95" w:rsidRPr="00DE0F95" w:rsidRDefault="5A16342D" w:rsidP="00DE0F95">
      <w:pPr>
        <w:rPr>
          <w:lang w:eastAsia="zh-CN"/>
        </w:rPr>
      </w:pPr>
      <w:r w:rsidRPr="37164B33">
        <w:rPr>
          <w:lang w:eastAsia="zh-CN"/>
        </w:rPr>
        <w:t>The reference architecture in 5GC to support the analytics services defines NWDAF as the NF</w:t>
      </w:r>
      <w:r w:rsidR="35799A9C" w:rsidRPr="37164B33">
        <w:rPr>
          <w:lang w:eastAsia="zh-CN"/>
        </w:rPr>
        <w:t xml:space="preserve"> </w:t>
      </w:r>
      <w:r w:rsidR="00CC23F5">
        <w:rPr>
          <w:lang w:eastAsia="zh-CN"/>
        </w:rPr>
        <w:t xml:space="preserve">responsible to </w:t>
      </w:r>
      <w:proofErr w:type="gramStart"/>
      <w:r w:rsidR="00B35EBC">
        <w:rPr>
          <w:lang w:eastAsia="zh-CN"/>
        </w:rPr>
        <w:t>pro</w:t>
      </w:r>
      <w:r w:rsidR="0046124D">
        <w:rPr>
          <w:lang w:eastAsia="zh-CN"/>
        </w:rPr>
        <w:t xml:space="preserve">vide </w:t>
      </w:r>
      <w:r w:rsidR="00B35EBC" w:rsidRPr="37164B33">
        <w:rPr>
          <w:lang w:eastAsia="zh-CN"/>
        </w:rPr>
        <w:t xml:space="preserve"> </w:t>
      </w:r>
      <w:r w:rsidRPr="37164B33">
        <w:rPr>
          <w:lang w:eastAsia="zh-CN"/>
        </w:rPr>
        <w:t>those</w:t>
      </w:r>
      <w:proofErr w:type="gramEnd"/>
      <w:r w:rsidRPr="37164B33">
        <w:rPr>
          <w:lang w:eastAsia="zh-CN"/>
        </w:rPr>
        <w:t xml:space="preserve"> services to consumer NFs, </w:t>
      </w:r>
      <w:r w:rsidR="009C3C8F">
        <w:rPr>
          <w:lang w:eastAsia="zh-CN"/>
        </w:rPr>
        <w:t xml:space="preserve">to perform </w:t>
      </w:r>
      <w:r w:rsidRPr="37164B33">
        <w:rPr>
          <w:lang w:eastAsia="zh-CN"/>
        </w:rPr>
        <w:t>exposure</w:t>
      </w:r>
      <w:r w:rsidR="009C3C8F">
        <w:rPr>
          <w:lang w:eastAsia="zh-CN"/>
        </w:rPr>
        <w:t xml:space="preserve"> of</w:t>
      </w:r>
      <w:r w:rsidRPr="37164B33">
        <w:rPr>
          <w:lang w:eastAsia="zh-CN"/>
        </w:rPr>
        <w:t xml:space="preserve"> analytics services outside the 5GC domain and </w:t>
      </w:r>
      <w:r w:rsidR="009C3C8F">
        <w:rPr>
          <w:lang w:eastAsia="zh-CN"/>
        </w:rPr>
        <w:t xml:space="preserve">to </w:t>
      </w:r>
      <w:r w:rsidRPr="37164B33">
        <w:rPr>
          <w:lang w:eastAsia="zh-CN"/>
        </w:rPr>
        <w:t>support Life Cycle Management operations including training, monitoring, inference and to a certain extend deployment of ML Models needed to provide the analytics services. This architecture implies that the possibilities to use AI techniques, mainly ML models in 5GC, relies and depends on the use of NWDAF. The need to support AI in NFs has been discussed in 5GC then supported by LMF already. The LMF case can be seen as first step towards AI native NFs using inherent AI instead of relying on an external NF, such as NWDAF, performing the calculations.</w:t>
      </w:r>
    </w:p>
    <w:p w14:paraId="716556C8" w14:textId="4C1982D1" w:rsidR="00DE0F95" w:rsidRPr="00DE0F95" w:rsidRDefault="00DE0F95" w:rsidP="00DE0F95">
      <w:pPr>
        <w:rPr>
          <w:lang w:eastAsia="zh-CN"/>
        </w:rPr>
      </w:pPr>
      <w:r w:rsidRPr="00DE0F95">
        <w:rPr>
          <w:lang w:eastAsia="zh-CN"/>
        </w:rPr>
        <w:t xml:space="preserve">AI native can lower dependencies between </w:t>
      </w:r>
      <w:r w:rsidR="00B21A5F" w:rsidRPr="00043928">
        <w:rPr>
          <w:lang w:eastAsia="zh-CN"/>
        </w:rPr>
        <w:t>6G entities</w:t>
      </w:r>
      <w:r w:rsidR="001C7C9B" w:rsidRPr="00043928">
        <w:rPr>
          <w:lang w:eastAsia="zh-CN"/>
        </w:rPr>
        <w:t xml:space="preserve"> (6G entities is used throughout the document </w:t>
      </w:r>
      <w:r w:rsidR="005B58DC" w:rsidRPr="00043928">
        <w:rPr>
          <w:lang w:eastAsia="zh-CN"/>
        </w:rPr>
        <w:t>referring to</w:t>
      </w:r>
      <w:r w:rsidR="001C7C9B" w:rsidRPr="00043928">
        <w:rPr>
          <w:lang w:eastAsia="zh-CN"/>
        </w:rPr>
        <w:t xml:space="preserve"> NFs for 6G)</w:t>
      </w:r>
      <w:r w:rsidRPr="00043928">
        <w:rPr>
          <w:lang w:eastAsia="zh-CN"/>
        </w:rPr>
        <w:t xml:space="preserve">, lower </w:t>
      </w:r>
      <w:r w:rsidR="3947B359" w:rsidRPr="00043928">
        <w:rPr>
          <w:lang w:eastAsia="zh-CN"/>
        </w:rPr>
        <w:t>signalling</w:t>
      </w:r>
      <w:r w:rsidRPr="00043928">
        <w:rPr>
          <w:lang w:eastAsia="zh-CN"/>
        </w:rPr>
        <w:t xml:space="preserve">, and as such, the capability to support AI techniques in each 6G </w:t>
      </w:r>
      <w:r w:rsidR="00A6494E" w:rsidRPr="00043928">
        <w:rPr>
          <w:lang w:eastAsia="zh-CN"/>
        </w:rPr>
        <w:t>entit</w:t>
      </w:r>
      <w:r w:rsidR="00906BBD" w:rsidRPr="00043928">
        <w:rPr>
          <w:lang w:eastAsia="zh-CN"/>
        </w:rPr>
        <w:t>y</w:t>
      </w:r>
      <w:r w:rsidR="00A6494E" w:rsidRPr="00043928">
        <w:rPr>
          <w:lang w:eastAsia="zh-CN"/>
        </w:rPr>
        <w:t xml:space="preserve"> </w:t>
      </w:r>
      <w:r w:rsidRPr="00043928">
        <w:rPr>
          <w:lang w:eastAsia="zh-CN"/>
        </w:rPr>
        <w:t>is an opportunity to enhance the 6G architecture to support 6G proc</w:t>
      </w:r>
      <w:r w:rsidRPr="00DE0F95">
        <w:rPr>
          <w:lang w:eastAsia="zh-CN"/>
        </w:rPr>
        <w:t>edures e.g. mobility management or session management using AI techniques.</w:t>
      </w:r>
    </w:p>
    <w:p w14:paraId="57BF1F2E" w14:textId="3BC25251" w:rsidR="00DE0F95" w:rsidRPr="00DE0F95" w:rsidRDefault="00DE0F95" w:rsidP="00DE0F95">
      <w:pPr>
        <w:rPr>
          <w:lang w:eastAsia="zh-CN"/>
        </w:rPr>
      </w:pPr>
      <w:r w:rsidRPr="00DE0F95">
        <w:rPr>
          <w:lang w:eastAsia="zh-CN"/>
        </w:rPr>
        <w:t xml:space="preserve">It is vital not only to restrict AI/ML to predictions and statistics as offered by NWDAF in 5GC. It is essential to look at closed loops covering the requirements and follow-up per management responsibility. These </w:t>
      </w:r>
      <w:r w:rsidR="780F96FF" w:rsidRPr="74E45B3C">
        <w:rPr>
          <w:lang w:eastAsia="zh-CN"/>
        </w:rPr>
        <w:t>close</w:t>
      </w:r>
      <w:r w:rsidR="3A3E80FA" w:rsidRPr="74E45B3C">
        <w:rPr>
          <w:lang w:eastAsia="zh-CN"/>
        </w:rPr>
        <w:t>d</w:t>
      </w:r>
      <w:r w:rsidRPr="00DE0F95">
        <w:rPr>
          <w:lang w:eastAsia="zh-CN"/>
        </w:rPr>
        <w:t xml:space="preserve"> loops may e.g. make use of Re</w:t>
      </w:r>
      <w:r w:rsidR="008C20D7">
        <w:rPr>
          <w:lang w:eastAsia="zh-CN"/>
        </w:rPr>
        <w:t>i</w:t>
      </w:r>
      <w:r w:rsidR="008C20D7" w:rsidRPr="00DE0F95">
        <w:rPr>
          <w:lang w:eastAsia="zh-CN"/>
        </w:rPr>
        <w:t xml:space="preserve">nforcement </w:t>
      </w:r>
      <w:r w:rsidRPr="00DE0F95">
        <w:rPr>
          <w:lang w:eastAsia="zh-CN"/>
        </w:rPr>
        <w:t>and monitoring of the environment.</w:t>
      </w:r>
    </w:p>
    <w:p w14:paraId="5A1C1089" w14:textId="00264879" w:rsidR="00DE0F95" w:rsidRPr="00DE0F95" w:rsidRDefault="00DE0F95" w:rsidP="00DE0F95">
      <w:pPr>
        <w:rPr>
          <w:lang w:eastAsia="zh-CN"/>
        </w:rPr>
      </w:pPr>
      <w:r w:rsidRPr="00DE0F95">
        <w:rPr>
          <w:lang w:eastAsia="zh-CN"/>
        </w:rPr>
        <w:t xml:space="preserve">When placing AI techniques </w:t>
      </w:r>
      <w:r w:rsidR="00742F49" w:rsidRPr="00DE0F95">
        <w:rPr>
          <w:lang w:eastAsia="zh-CN"/>
        </w:rPr>
        <w:t xml:space="preserve">supported by a ML Model </w:t>
      </w:r>
      <w:r w:rsidRPr="00DE0F95">
        <w:rPr>
          <w:lang w:eastAsia="zh-CN"/>
        </w:rPr>
        <w:t xml:space="preserve">into </w:t>
      </w:r>
      <w:r w:rsidR="005A00A1">
        <w:rPr>
          <w:lang w:eastAsia="zh-CN"/>
        </w:rPr>
        <w:t xml:space="preserve">6G </w:t>
      </w:r>
      <w:r w:rsidR="005A00A1" w:rsidRPr="00B21A5F">
        <w:rPr>
          <w:lang w:eastAsia="zh-CN"/>
        </w:rPr>
        <w:t>entities</w:t>
      </w:r>
      <w:r w:rsidRPr="00DE0F95">
        <w:rPr>
          <w:lang w:eastAsia="zh-CN"/>
        </w:rPr>
        <w:t xml:space="preserve">, the LCM operations for ML Models including training, monitoring, deployment of trained ML Models are close to the implementation specifics of each </w:t>
      </w:r>
      <w:r w:rsidR="00B02871">
        <w:rPr>
          <w:lang w:eastAsia="zh-CN"/>
        </w:rPr>
        <w:t xml:space="preserve">6G entity </w:t>
      </w:r>
      <w:r w:rsidRPr="00DE0F95">
        <w:rPr>
          <w:lang w:eastAsia="zh-CN"/>
        </w:rPr>
        <w:t xml:space="preserve">vendor. </w:t>
      </w:r>
      <w:r w:rsidR="00CD2C0B">
        <w:rPr>
          <w:lang w:eastAsia="zh-CN"/>
        </w:rPr>
        <w:t xml:space="preserve">Model LCM </w:t>
      </w:r>
      <w:r w:rsidR="0004412A">
        <w:rPr>
          <w:lang w:eastAsia="zh-CN"/>
        </w:rPr>
        <w:t>can</w:t>
      </w:r>
      <w:r w:rsidR="000D356F">
        <w:rPr>
          <w:lang w:eastAsia="zh-CN"/>
        </w:rPr>
        <w:t xml:space="preserve"> be</w:t>
      </w:r>
      <w:r w:rsidR="0069666E">
        <w:rPr>
          <w:lang w:eastAsia="zh-CN"/>
        </w:rPr>
        <w:t xml:space="preserve"> </w:t>
      </w:r>
      <w:r w:rsidR="00B02871">
        <w:rPr>
          <w:lang w:eastAsia="zh-CN"/>
        </w:rPr>
        <w:t>performed inside</w:t>
      </w:r>
      <w:r w:rsidR="009E36D9">
        <w:rPr>
          <w:lang w:eastAsia="zh-CN"/>
        </w:rPr>
        <w:t xml:space="preserve"> </w:t>
      </w:r>
      <w:r w:rsidR="00DA03C5">
        <w:rPr>
          <w:lang w:eastAsia="zh-CN"/>
        </w:rPr>
        <w:t xml:space="preserve">each </w:t>
      </w:r>
      <w:r w:rsidR="0047106F">
        <w:rPr>
          <w:lang w:eastAsia="zh-CN"/>
        </w:rPr>
        <w:t xml:space="preserve">entity. </w:t>
      </w:r>
      <w:r w:rsidRPr="00DE0F95">
        <w:rPr>
          <w:lang w:eastAsia="zh-CN"/>
        </w:rPr>
        <w:t>If needed to be defined</w:t>
      </w:r>
      <w:r w:rsidR="00486217">
        <w:rPr>
          <w:lang w:eastAsia="zh-CN"/>
        </w:rPr>
        <w:t>,</w:t>
      </w:r>
      <w:r w:rsidRPr="00DE0F95">
        <w:rPr>
          <w:lang w:eastAsia="zh-CN"/>
        </w:rPr>
        <w:t xml:space="preserve"> Model LCM is suggested to be in coordination with SA5, </w:t>
      </w:r>
      <w:r w:rsidR="0047106F">
        <w:rPr>
          <w:lang w:eastAsia="zh-CN"/>
        </w:rPr>
        <w:t>which</w:t>
      </w:r>
      <w:r w:rsidR="00A3744F">
        <w:rPr>
          <w:lang w:eastAsia="zh-CN"/>
        </w:rPr>
        <w:t xml:space="preserve"> specify</w:t>
      </w:r>
      <w:r w:rsidRPr="00DE0F95">
        <w:rPr>
          <w:lang w:eastAsia="zh-CN"/>
        </w:rPr>
        <w:t xml:space="preserve"> generic end to end capabilities that are used for Core Network and RAN domain. </w:t>
      </w:r>
      <w:r w:rsidR="00C722A6" w:rsidRPr="00DE0F95">
        <w:rPr>
          <w:lang w:eastAsia="zh-CN"/>
        </w:rPr>
        <w:t>This prevents duplication of specification work on more than one working</w:t>
      </w:r>
      <w:r w:rsidR="00C722A6" w:rsidRPr="00DE0F95">
        <w:rPr>
          <w:rStyle w:val="CommentReference"/>
          <w:sz w:val="20"/>
          <w:lang w:eastAsia="zh-CN"/>
        </w:rPr>
        <w:t xml:space="preserve"> group</w:t>
      </w:r>
      <w:r w:rsidR="00C722A6" w:rsidRPr="00DE0F95">
        <w:rPr>
          <w:lang w:eastAsia="zh-CN"/>
        </w:rPr>
        <w:t xml:space="preserve"> and the standardization of multiple architectural options to cover the different LCM operations.</w:t>
      </w:r>
      <w:r w:rsidR="00C722A6">
        <w:rPr>
          <w:lang w:eastAsia="zh-CN"/>
        </w:rPr>
        <w:t xml:space="preserve"> </w:t>
      </w:r>
      <w:r w:rsidRPr="00DE0F95">
        <w:rPr>
          <w:lang w:eastAsia="zh-CN"/>
        </w:rPr>
        <w:t xml:space="preserve">Placing AI capabilities in each </w:t>
      </w:r>
      <w:r w:rsidR="004F4BC1">
        <w:rPr>
          <w:lang w:eastAsia="zh-CN"/>
        </w:rPr>
        <w:t xml:space="preserve">6G </w:t>
      </w:r>
      <w:r w:rsidR="004F4BC1" w:rsidRPr="00B21A5F">
        <w:rPr>
          <w:lang w:eastAsia="zh-CN"/>
        </w:rPr>
        <w:t>enti</w:t>
      </w:r>
      <w:r w:rsidR="003E73C0">
        <w:rPr>
          <w:lang w:eastAsia="zh-CN"/>
        </w:rPr>
        <w:t>ty</w:t>
      </w:r>
      <w:r w:rsidR="004F4BC1">
        <w:rPr>
          <w:lang w:eastAsia="zh-CN"/>
        </w:rPr>
        <w:t xml:space="preserve"> </w:t>
      </w:r>
      <w:r w:rsidRPr="00DE0F95">
        <w:rPr>
          <w:lang w:eastAsia="zh-CN"/>
        </w:rPr>
        <w:t xml:space="preserve">requires to study how the 6G </w:t>
      </w:r>
      <w:r w:rsidR="004F4BC1" w:rsidRPr="00B21A5F">
        <w:rPr>
          <w:lang w:eastAsia="zh-CN"/>
        </w:rPr>
        <w:t>entities</w:t>
      </w:r>
      <w:r w:rsidR="004F4BC1">
        <w:rPr>
          <w:lang w:eastAsia="zh-CN"/>
        </w:rPr>
        <w:t xml:space="preserve"> </w:t>
      </w:r>
      <w:r w:rsidRPr="00DE0F95">
        <w:rPr>
          <w:lang w:eastAsia="zh-CN"/>
        </w:rPr>
        <w:t xml:space="preserve">integrate to the e2e LCM framework defined in SA5 and what core network domain specific aspects are needed in </w:t>
      </w:r>
      <w:r w:rsidR="001C16AF">
        <w:rPr>
          <w:lang w:eastAsia="zh-CN"/>
        </w:rPr>
        <w:t xml:space="preserve">Core </w:t>
      </w:r>
      <w:r w:rsidRPr="00DE0F95">
        <w:rPr>
          <w:lang w:eastAsia="zh-CN"/>
        </w:rPr>
        <w:t>6G</w:t>
      </w:r>
      <w:r w:rsidR="006A6F3F">
        <w:rPr>
          <w:lang w:eastAsia="zh-CN"/>
        </w:rPr>
        <w:t xml:space="preserve"> </w:t>
      </w:r>
      <w:r w:rsidR="00E52994">
        <w:rPr>
          <w:lang w:eastAsia="zh-CN"/>
        </w:rPr>
        <w:t>entities</w:t>
      </w:r>
      <w:r w:rsidRPr="00DE0F95">
        <w:rPr>
          <w:lang w:eastAsia="zh-CN"/>
        </w:rPr>
        <w:t xml:space="preserve">. </w:t>
      </w:r>
    </w:p>
    <w:p w14:paraId="01B33609" w14:textId="62E12CE4" w:rsidR="00DE0F95" w:rsidRPr="00DE0F95" w:rsidRDefault="00DE0F95" w:rsidP="00DE0F95">
      <w:pPr>
        <w:rPr>
          <w:lang w:eastAsia="zh-CN"/>
        </w:rPr>
      </w:pPr>
      <w:r w:rsidRPr="07CA396D">
        <w:rPr>
          <w:lang w:eastAsia="zh-CN"/>
        </w:rPr>
        <w:t xml:space="preserve">Most of the LCM operations as well as Analytics/inference related to a ML Model require data collection that is based on subscription to events provided by </w:t>
      </w:r>
      <w:r w:rsidR="00975D9D">
        <w:rPr>
          <w:lang w:eastAsia="zh-CN"/>
        </w:rPr>
        <w:t xml:space="preserve">6G </w:t>
      </w:r>
      <w:r w:rsidR="00975D9D" w:rsidRPr="00B21A5F">
        <w:rPr>
          <w:lang w:eastAsia="zh-CN"/>
        </w:rPr>
        <w:t>entities</w:t>
      </w:r>
      <w:r w:rsidRPr="07CA396D">
        <w:rPr>
          <w:lang w:eastAsia="zh-CN"/>
        </w:rPr>
        <w:t xml:space="preserve"> and information retrieved from OAM mainly from RAN</w:t>
      </w:r>
      <w:r w:rsidR="00B00E00">
        <w:rPr>
          <w:lang w:eastAsia="zh-CN"/>
        </w:rPr>
        <w:t>.</w:t>
      </w:r>
      <w:r w:rsidRPr="07CA396D">
        <w:rPr>
          <w:lang w:eastAsia="zh-CN"/>
        </w:rPr>
        <w:t xml:space="preserve"> </w:t>
      </w:r>
      <w:r w:rsidR="00413CB7">
        <w:rPr>
          <w:lang w:eastAsia="zh-CN"/>
        </w:rPr>
        <w:t>I</w:t>
      </w:r>
      <w:r w:rsidRPr="07CA396D">
        <w:rPr>
          <w:lang w:eastAsia="zh-CN"/>
        </w:rPr>
        <w:t>n 6G the data collection architecture should align with the conclusions of WT</w:t>
      </w:r>
      <w:r w:rsidR="00E67939">
        <w:rPr>
          <w:lang w:eastAsia="zh-CN"/>
        </w:rPr>
        <w:t>#</w:t>
      </w:r>
      <w:r w:rsidR="00F3508E">
        <w:rPr>
          <w:lang w:eastAsia="zh-CN"/>
        </w:rPr>
        <w:t>5</w:t>
      </w:r>
      <w:r w:rsidRPr="07CA396D">
        <w:rPr>
          <w:lang w:eastAsia="zh-CN"/>
        </w:rPr>
        <w:t xml:space="preserve"> </w:t>
      </w:r>
      <w:r w:rsidR="00980629">
        <w:rPr>
          <w:lang w:eastAsia="zh-CN"/>
        </w:rPr>
        <w:t>(</w:t>
      </w:r>
      <w:r w:rsidR="00544762" w:rsidRPr="00703B0B">
        <w:rPr>
          <w:shd w:val="clear" w:color="auto" w:fill="FFFFFF" w:themeFill="background1"/>
        </w:rPr>
        <w:t>Study data framework</w:t>
      </w:r>
      <w:r w:rsidR="00980629">
        <w:rPr>
          <w:lang w:eastAsia="zh-CN"/>
        </w:rPr>
        <w:t xml:space="preserve">) </w:t>
      </w:r>
      <w:r w:rsidRPr="07CA396D">
        <w:rPr>
          <w:lang w:eastAsia="zh-CN"/>
        </w:rPr>
        <w:t xml:space="preserve">as such each </w:t>
      </w:r>
      <w:r w:rsidR="00975D9D">
        <w:rPr>
          <w:lang w:eastAsia="zh-CN"/>
        </w:rPr>
        <w:t xml:space="preserve">6G </w:t>
      </w:r>
      <w:r w:rsidR="00975D9D" w:rsidRPr="00B21A5F">
        <w:rPr>
          <w:lang w:eastAsia="zh-CN"/>
        </w:rPr>
        <w:t>entities</w:t>
      </w:r>
      <w:r w:rsidRPr="07CA396D">
        <w:rPr>
          <w:lang w:eastAsia="zh-CN"/>
        </w:rPr>
        <w:t xml:space="preserve"> running an ML Model should use the data collection architecture defined in that WT and do not study any additional method.</w:t>
      </w:r>
    </w:p>
    <w:p w14:paraId="532C97B6" w14:textId="7A35FDF8" w:rsidR="00DE0F95" w:rsidRPr="00DE0F95" w:rsidRDefault="00DE0F95" w:rsidP="00DE0F95">
      <w:pPr>
        <w:rPr>
          <w:lang w:eastAsia="zh-CN"/>
        </w:rPr>
      </w:pPr>
      <w:r w:rsidRPr="00DE0F95">
        <w:rPr>
          <w:lang w:eastAsia="zh-CN"/>
        </w:rPr>
        <w:t xml:space="preserve">One type of training that differs from central training and makes sense to perform between </w:t>
      </w:r>
      <w:r w:rsidR="00975D9D">
        <w:rPr>
          <w:lang w:eastAsia="zh-CN"/>
        </w:rPr>
        <w:t xml:space="preserve">6G </w:t>
      </w:r>
      <w:r w:rsidR="00975D9D" w:rsidRPr="00B21A5F">
        <w:rPr>
          <w:lang w:eastAsia="zh-CN"/>
        </w:rPr>
        <w:t>entities</w:t>
      </w:r>
      <w:r w:rsidRPr="00DE0F95">
        <w:rPr>
          <w:lang w:eastAsia="zh-CN"/>
        </w:rPr>
        <w:t xml:space="preserve"> in Core </w:t>
      </w:r>
      <w:r w:rsidR="03CDB6DF" w:rsidRPr="74E45B3C">
        <w:rPr>
          <w:lang w:eastAsia="zh-CN"/>
        </w:rPr>
        <w:t>is</w:t>
      </w:r>
      <w:r w:rsidR="00975D9D">
        <w:rPr>
          <w:lang w:eastAsia="zh-CN"/>
        </w:rPr>
        <w:t xml:space="preserve"> </w:t>
      </w:r>
      <w:r w:rsidRPr="00DE0F95">
        <w:rPr>
          <w:lang w:eastAsia="zh-CN"/>
        </w:rPr>
        <w:t xml:space="preserve">federated learning. Especially VFL since training and inference </w:t>
      </w:r>
      <w:r w:rsidR="00B101F1">
        <w:rPr>
          <w:lang w:eastAsia="zh-CN"/>
        </w:rPr>
        <w:t xml:space="preserve">of </w:t>
      </w:r>
      <w:r w:rsidR="008A5604">
        <w:rPr>
          <w:lang w:eastAsia="zh-CN"/>
        </w:rPr>
        <w:t xml:space="preserve">each local model </w:t>
      </w:r>
      <w:r w:rsidRPr="00DE0F95">
        <w:rPr>
          <w:lang w:eastAsia="zh-CN"/>
        </w:rPr>
        <w:t>is preferably done by same entity</w:t>
      </w:r>
      <w:r w:rsidR="780F96FF" w:rsidRPr="74E45B3C">
        <w:rPr>
          <w:lang w:eastAsia="zh-CN"/>
        </w:rPr>
        <w:t>.</w:t>
      </w:r>
      <w:r w:rsidRPr="00DE0F95">
        <w:rPr>
          <w:lang w:eastAsia="zh-CN"/>
        </w:rPr>
        <w:t xml:space="preserve"> The federated learning differs in the sense that data is not sent centrally but rather the intermediate results, therefore this should be studied in SA2.</w:t>
      </w:r>
    </w:p>
    <w:p w14:paraId="70C513E8" w14:textId="77777777" w:rsidR="00DE0F95" w:rsidRPr="00DE0F95" w:rsidRDefault="00DE0F95" w:rsidP="00DE0F95">
      <w:pPr>
        <w:rPr>
          <w:lang w:eastAsia="zh-CN"/>
        </w:rPr>
      </w:pPr>
      <w:r w:rsidRPr="00DE0F95">
        <w:rPr>
          <w:lang w:eastAsia="zh-CN"/>
        </w:rPr>
        <w:t>The limitations in the existing 5G architecture include:</w:t>
      </w:r>
    </w:p>
    <w:p w14:paraId="5399A69D" w14:textId="77777777" w:rsidR="00DE0F95" w:rsidRPr="00DE0F95" w:rsidRDefault="00DE0F95" w:rsidP="00DE0F95">
      <w:pPr>
        <w:pStyle w:val="ListParagraph"/>
        <w:numPr>
          <w:ilvl w:val="0"/>
          <w:numId w:val="1"/>
        </w:numPr>
        <w:rPr>
          <w:lang w:eastAsia="zh-CN"/>
        </w:rPr>
      </w:pPr>
      <w:r w:rsidRPr="00DE0F95">
        <w:rPr>
          <w:lang w:eastAsia="zh-CN"/>
        </w:rPr>
        <w:t>Limited support for ML Models in the 5G NFs.</w:t>
      </w:r>
    </w:p>
    <w:p w14:paraId="4899AE46" w14:textId="506745A9" w:rsidR="00DE0F95" w:rsidRPr="00DE0F95" w:rsidRDefault="00DE0F95" w:rsidP="00DE0F95">
      <w:pPr>
        <w:pStyle w:val="ListParagraph"/>
        <w:numPr>
          <w:ilvl w:val="0"/>
          <w:numId w:val="1"/>
        </w:numPr>
        <w:rPr>
          <w:lang w:eastAsia="zh-CN"/>
        </w:rPr>
      </w:pPr>
      <w:r w:rsidRPr="00DE0F95">
        <w:rPr>
          <w:lang w:eastAsia="zh-CN"/>
        </w:rPr>
        <w:t>No standardized support for other AI techniques, such reinforcement learning or federated learning cross all NFs, to support 5G system procedures.</w:t>
      </w:r>
    </w:p>
    <w:p w14:paraId="4ABF9A15" w14:textId="77777777" w:rsidR="00DE0F95" w:rsidRPr="00DE0F95" w:rsidRDefault="00DE0F95" w:rsidP="00DE0F95">
      <w:pPr>
        <w:pStyle w:val="B1"/>
        <w:numPr>
          <w:ilvl w:val="0"/>
          <w:numId w:val="1"/>
        </w:numPr>
        <w:rPr>
          <w:lang w:eastAsia="zh-CN"/>
        </w:rPr>
      </w:pPr>
      <w:r w:rsidRPr="00DE0F95">
        <w:rPr>
          <w:lang w:eastAsia="zh-CN"/>
        </w:rPr>
        <w:t xml:space="preserve">Lack of integration with the </w:t>
      </w:r>
      <w:proofErr w:type="gramStart"/>
      <w:r w:rsidRPr="00DE0F95">
        <w:rPr>
          <w:lang w:eastAsia="zh-CN"/>
        </w:rPr>
        <w:t>end to end</w:t>
      </w:r>
      <w:proofErr w:type="gramEnd"/>
      <w:r w:rsidRPr="00DE0F95">
        <w:rPr>
          <w:lang w:eastAsia="zh-CN"/>
        </w:rPr>
        <w:t xml:space="preserve"> LCM operations for ML Models.  Model LCM is done in SA5. SA2 may in coming releases put requirements on work done in SA5 for model LCM in training phase.</w:t>
      </w:r>
    </w:p>
    <w:p w14:paraId="3386EBA0" w14:textId="77777777" w:rsidR="00DE0F95" w:rsidRDefault="00DE0F95" w:rsidP="00DE0F95">
      <w:pPr>
        <w:pStyle w:val="ListParagraph"/>
        <w:rPr>
          <w:lang w:eastAsia="zh-CN"/>
        </w:rPr>
      </w:pPr>
    </w:p>
    <w:p w14:paraId="5A0A245A" w14:textId="2343BC3D" w:rsidR="00DE0F95" w:rsidRDefault="00DE0F95" w:rsidP="00DE0F95">
      <w:pPr>
        <w:rPr>
          <w:lang w:eastAsia="zh-CN"/>
        </w:rPr>
      </w:pPr>
      <w:r>
        <w:rPr>
          <w:lang w:eastAsia="zh-CN"/>
        </w:rPr>
        <w:lastRenderedPageBreak/>
        <w:t xml:space="preserve">Possible impacts on the overall system architecture </w:t>
      </w:r>
      <w:proofErr w:type="gramStart"/>
      <w:r>
        <w:rPr>
          <w:lang w:eastAsia="zh-CN"/>
        </w:rPr>
        <w:t>is</w:t>
      </w:r>
      <w:proofErr w:type="gramEnd"/>
      <w:r>
        <w:rPr>
          <w:lang w:eastAsia="zh-CN"/>
        </w:rPr>
        <w:t xml:space="preserve"> to incorporate a new functional model for AI and for ML Models LCM. </w:t>
      </w:r>
      <w:r w:rsidR="00546DFA">
        <w:rPr>
          <w:lang w:eastAsia="zh-CN"/>
        </w:rPr>
        <w:t xml:space="preserve">6G </w:t>
      </w:r>
      <w:r w:rsidR="00546DFA" w:rsidRPr="00B21A5F">
        <w:rPr>
          <w:lang w:eastAsia="zh-CN"/>
        </w:rPr>
        <w:t>entities</w:t>
      </w:r>
      <w:r w:rsidR="00546DFA">
        <w:rPr>
          <w:lang w:eastAsia="zh-CN"/>
        </w:rPr>
        <w:t xml:space="preserve"> </w:t>
      </w:r>
      <w:r>
        <w:rPr>
          <w:lang w:eastAsia="zh-CN"/>
        </w:rPr>
        <w:t>can run ML models without interaction with NWDAF.</w:t>
      </w:r>
    </w:p>
    <w:p w14:paraId="04F6B903" w14:textId="77777777" w:rsidR="004D770D" w:rsidRDefault="004D770D" w:rsidP="004D770D">
      <w:pPr>
        <w:rPr>
          <w:lang w:eastAsia="zh-CN"/>
        </w:rPr>
      </w:pPr>
    </w:p>
    <w:p w14:paraId="08246456" w14:textId="77777777" w:rsidR="004D770D" w:rsidRPr="00053F6B" w:rsidRDefault="004D770D" w:rsidP="004D770D">
      <w:pPr>
        <w:jc w:val="center"/>
        <w:rPr>
          <w:rFonts w:ascii="Arial" w:hAnsi="Arial" w:cs="Arial"/>
          <w:color w:val="FF0000"/>
          <w:sz w:val="36"/>
          <w:szCs w:val="36"/>
        </w:rPr>
      </w:pPr>
      <w:r w:rsidRPr="00053F6B">
        <w:rPr>
          <w:rFonts w:ascii="Arial" w:hAnsi="Arial" w:cs="Arial"/>
          <w:color w:val="FF0000"/>
          <w:sz w:val="36"/>
          <w:szCs w:val="36"/>
        </w:rPr>
        <w:t>**** First Change ****</w:t>
      </w:r>
    </w:p>
    <w:p w14:paraId="71DB18B2" w14:textId="77777777" w:rsidR="005708B8" w:rsidRPr="005708B8" w:rsidRDefault="005708B8" w:rsidP="005708B8">
      <w:pPr>
        <w:keepNext/>
        <w:keepLines/>
        <w:pBdr>
          <w:top w:val="single" w:sz="12" w:space="3" w:color="auto"/>
        </w:pBdr>
        <w:spacing w:before="240"/>
        <w:outlineLvl w:val="8"/>
        <w:rPr>
          <w:rFonts w:ascii="Arial" w:eastAsia="DengXian" w:hAnsi="Arial"/>
          <w:sz w:val="36"/>
        </w:rPr>
      </w:pPr>
      <w:bookmarkStart w:id="1" w:name="_Toc201931809"/>
      <w:r w:rsidRPr="005708B8">
        <w:rPr>
          <w:rFonts w:ascii="Arial" w:eastAsia="DengXian" w:hAnsi="Arial"/>
          <w:sz w:val="36"/>
        </w:rPr>
        <w:t>Annex A:</w:t>
      </w:r>
      <w:r w:rsidRPr="005708B8">
        <w:rPr>
          <w:rFonts w:ascii="Arial" w:eastAsia="DengXian" w:hAnsi="Arial"/>
          <w:sz w:val="36"/>
        </w:rPr>
        <w:br/>
        <w:t>Work Tasks</w:t>
      </w:r>
      <w:bookmarkEnd w:id="1"/>
      <w:r w:rsidRPr="005708B8">
        <w:rPr>
          <w:rFonts w:ascii="Arial" w:eastAsia="DengXian" w:hAnsi="Arial"/>
          <w:sz w:val="36"/>
        </w:rPr>
        <w:t xml:space="preserve"> </w:t>
      </w:r>
    </w:p>
    <w:p w14:paraId="7D4F4C10" w14:textId="77777777" w:rsidR="005708B8" w:rsidRPr="005708B8" w:rsidRDefault="005708B8" w:rsidP="005708B8">
      <w:pPr>
        <w:keepLines/>
        <w:ind w:left="1418" w:hanging="1134"/>
        <w:rPr>
          <w:rFonts w:eastAsia="DengXian"/>
          <w:color w:val="FF0000"/>
        </w:rPr>
      </w:pPr>
      <w:r w:rsidRPr="005708B8">
        <w:rPr>
          <w:rFonts w:eastAsia="Times New Roman"/>
          <w:color w:val="FF0000"/>
          <w:lang w:val="en-US" w:eastAsia="ja-JP"/>
        </w:rPr>
        <w:t>Editor's note:</w:t>
      </w:r>
      <w:r w:rsidRPr="005708B8">
        <w:rPr>
          <w:rFonts w:eastAsia="DengXian"/>
          <w:color w:val="FF0000"/>
        </w:rPr>
        <w:tab/>
      </w:r>
      <w:r w:rsidRPr="005708B8">
        <w:rPr>
          <w:rFonts w:eastAsia="Times New Roman"/>
          <w:color w:val="FF0000"/>
          <w:lang w:val="en-US" w:eastAsia="ja-JP"/>
        </w:rPr>
        <w:t xml:space="preserve">This Annex will </w:t>
      </w:r>
      <w:r w:rsidRPr="005708B8">
        <w:rPr>
          <w:rFonts w:eastAsia="DengXian"/>
          <w:color w:val="FF0000"/>
        </w:rPr>
        <w:t>capture updates to WT scope based on the 6G SID in SP-250806. The plan is to update the Study Item Description with updated Work Task descriptions from this Annex.</w:t>
      </w:r>
    </w:p>
    <w:p w14:paraId="6625F520" w14:textId="77777777" w:rsidR="005708B8" w:rsidRPr="005708B8" w:rsidRDefault="005708B8" w:rsidP="005708B8">
      <w:pPr>
        <w:rPr>
          <w:rFonts w:eastAsia="DengXian"/>
        </w:rPr>
      </w:pPr>
      <w:r w:rsidRPr="005708B8">
        <w:rPr>
          <w:rFonts w:eastAsia="DengXian"/>
        </w:rPr>
        <w:t>This Annex contains clarifications of Work Task scope, as preparation for Key Issue drafting.</w:t>
      </w:r>
    </w:p>
    <w:p w14:paraId="592C4B30" w14:textId="77777777" w:rsidR="00245330" w:rsidRPr="005708B8" w:rsidRDefault="00245330" w:rsidP="00245330">
      <w:pPr>
        <w:keepNext/>
        <w:keepLines/>
        <w:spacing w:before="180"/>
        <w:ind w:left="1134" w:hanging="1134"/>
        <w:outlineLvl w:val="1"/>
        <w:rPr>
          <w:ins w:id="2" w:author="Ericsson_UUser" w:date="2025-07-10T13:24:00Z" w16du:dateUtc="2025-07-10T11:24:00Z"/>
          <w:rFonts w:ascii="Arial" w:eastAsia="DengXian" w:hAnsi="Arial"/>
          <w:sz w:val="32"/>
        </w:rPr>
      </w:pPr>
      <w:bookmarkStart w:id="3" w:name="_Toc201931810"/>
      <w:bookmarkEnd w:id="0"/>
      <w:ins w:id="4" w:author="Ericsson_UUser" w:date="2025-07-10T13:24:00Z" w16du:dateUtc="2025-07-10T11:24:00Z">
        <w:r w:rsidRPr="005708B8">
          <w:rPr>
            <w:rFonts w:ascii="Arial" w:eastAsia="DengXian" w:hAnsi="Arial"/>
            <w:sz w:val="32"/>
          </w:rPr>
          <w:t xml:space="preserve">A.X </w:t>
        </w:r>
        <w:r w:rsidRPr="005708B8">
          <w:rPr>
            <w:rFonts w:ascii="Arial" w:eastAsia="DengXian" w:hAnsi="Arial"/>
            <w:sz w:val="32"/>
          </w:rPr>
          <w:tab/>
          <w:t xml:space="preserve">Work Task </w:t>
        </w:r>
        <w:r>
          <w:rPr>
            <w:rFonts w:ascii="Arial" w:eastAsia="DengXian" w:hAnsi="Arial"/>
            <w:sz w:val="32"/>
          </w:rPr>
          <w:t>3</w:t>
        </w:r>
      </w:ins>
    </w:p>
    <w:p w14:paraId="134D5837" w14:textId="77777777" w:rsidR="00245330" w:rsidRPr="005708B8" w:rsidRDefault="00245330" w:rsidP="00245330">
      <w:pPr>
        <w:keepLines/>
        <w:ind w:left="1418" w:hanging="1134"/>
        <w:rPr>
          <w:ins w:id="5" w:author="Ericsson_UUser" w:date="2025-07-10T13:24:00Z" w16du:dateUtc="2025-07-10T11:24:00Z"/>
          <w:rFonts w:eastAsia="DengXian"/>
          <w:color w:val="FF0000"/>
        </w:rPr>
      </w:pPr>
      <w:ins w:id="6" w:author="Ericsson_UUser" w:date="2025-07-10T13:24:00Z" w16du:dateUtc="2025-07-10T11:24:00Z">
        <w:r w:rsidRPr="005708B8">
          <w:rPr>
            <w:rFonts w:eastAsia="DengXian"/>
            <w:color w:val="FF0000"/>
            <w:lang w:val="en-US" w:eastAsia="ja-JP"/>
          </w:rPr>
          <w:t>Editor's note:</w:t>
        </w:r>
        <w:r w:rsidRPr="005708B8">
          <w:rPr>
            <w:rFonts w:eastAsia="DengXian"/>
            <w:color w:val="FF0000"/>
          </w:rPr>
          <w:tab/>
        </w:r>
        <w:r w:rsidRPr="005708B8">
          <w:rPr>
            <w:rFonts w:eastAsia="DengXian"/>
            <w:color w:val="FF0000"/>
            <w:lang w:val="en-US" w:eastAsia="ja-JP"/>
          </w:rPr>
          <w:t xml:space="preserve">Description of Work Task </w:t>
        </w:r>
        <w:r>
          <w:rPr>
            <w:rFonts w:eastAsia="DengXian"/>
            <w:color w:val="FF0000"/>
            <w:lang w:val="en-US" w:eastAsia="ja-JP"/>
          </w:rPr>
          <w:t>3</w:t>
        </w:r>
        <w:r w:rsidRPr="005708B8">
          <w:rPr>
            <w:rFonts w:eastAsia="DengXian"/>
            <w:color w:val="FF0000"/>
            <w:lang w:val="en-US" w:eastAsia="ja-JP"/>
          </w:rPr>
          <w:t>. Sub-clauses can be used if needed.</w:t>
        </w:r>
      </w:ins>
    </w:p>
    <w:bookmarkEnd w:id="3"/>
    <w:p w14:paraId="193DFF6A" w14:textId="60EF9518" w:rsidR="00245330" w:rsidRDefault="00245330" w:rsidP="00245330">
      <w:pPr>
        <w:rPr>
          <w:ins w:id="7" w:author="Ericsson_UUser" w:date="2025-07-10T13:24:00Z" w16du:dateUtc="2025-07-10T11:24:00Z"/>
          <w:shd w:val="clear" w:color="auto" w:fill="FFFFFF" w:themeFill="background1"/>
        </w:rPr>
      </w:pPr>
      <w:ins w:id="8" w:author="Ericsson_UUser" w:date="2025-07-10T13:24:00Z" w16du:dateUtc="2025-07-10T11:24:00Z">
        <w:r w:rsidRPr="74E45B3C">
          <w:rPr>
            <w:b/>
          </w:rPr>
          <w:t>WT#3</w:t>
        </w:r>
        <w:r>
          <w:t>: Study how to support and enable use of AI in 6G (e.g. AI agent, framework). The framework includes support for native AI in 6G entities for the purpose to enhance the procedures and functionality defined in WT#1</w:t>
        </w:r>
      </w:ins>
      <w:ins w:id="9" w:author="Ericsson_UUser" w:date="2025-08-12T15:41:00Z" w16du:dateUtc="2025-08-12T13:41:00Z">
        <w:r w:rsidR="00980629">
          <w:t xml:space="preserve"> (</w:t>
        </w:r>
      </w:ins>
      <w:ins w:id="10" w:author="Ericsson_UUser" w:date="2025-08-12T16:43:00Z" w16du:dateUtc="2025-08-12T14:43:00Z">
        <w:r w:rsidR="00544762" w:rsidRPr="00703B0B">
          <w:rPr>
            <w:shd w:val="clear" w:color="auto" w:fill="FFFFFF" w:themeFill="background1"/>
          </w:rPr>
          <w:t>Define the overall 6G architecture</w:t>
        </w:r>
      </w:ins>
      <w:ins w:id="11" w:author="Ericsson_UUser" w:date="2025-08-12T15:41:00Z" w16du:dateUtc="2025-08-12T13:41:00Z">
        <w:r w:rsidR="00980629">
          <w:t>)</w:t>
        </w:r>
      </w:ins>
      <w:ins w:id="12" w:author="Ericsson_UUser" w:date="2025-07-10T13:24:00Z" w16du:dateUtc="2025-07-10T11:24:00Z">
        <w:r>
          <w:t>. Whether or how the use of AI agents e.g. can be part of closed-loop AI techniques (such as re-</w:t>
        </w:r>
      </w:ins>
      <w:ins w:id="13" w:author="Ericsson" w:date="2025-08-15T12:51:00Z" w16du:dateUtc="2025-08-15T16:51:00Z">
        <w:r w:rsidR="00DC6317">
          <w:t>e</w:t>
        </w:r>
      </w:ins>
      <w:ins w:id="14" w:author="Ericsson_UUser" w:date="2025-07-10T13:24:00Z" w16du:dateUtc="2025-07-10T11:24:00Z">
        <w:r>
          <w:t>nforcement Learning) is to be studied.</w:t>
        </w:r>
      </w:ins>
    </w:p>
    <w:p w14:paraId="7A7C3948" w14:textId="77777777" w:rsidR="00245330" w:rsidRPr="00703B0B" w:rsidRDefault="00245330" w:rsidP="00245330">
      <w:pPr>
        <w:pStyle w:val="NO"/>
        <w:rPr>
          <w:ins w:id="15" w:author="Ericsson_UUser" w:date="2025-07-10T13:24:00Z" w16du:dateUtc="2025-07-10T11:24:00Z"/>
          <w:shd w:val="clear" w:color="auto" w:fill="FFFFFF" w:themeFill="background1"/>
        </w:rPr>
      </w:pPr>
      <w:ins w:id="16" w:author="Ericsson_UUser" w:date="2025-07-10T13:24:00Z" w16du:dateUtc="2025-07-10T11:24:00Z">
        <w:r w:rsidRPr="00703B0B">
          <w:rPr>
            <w:shd w:val="clear" w:color="auto" w:fill="FFFFFF" w:themeFill="background1"/>
          </w:rPr>
          <w:t>NOTE</w:t>
        </w:r>
        <w:r>
          <w:rPr>
            <w:shd w:val="clear" w:color="auto" w:fill="FFFFFF" w:themeFill="background1"/>
          </w:rPr>
          <w:t xml:space="preserve"> 1</w:t>
        </w:r>
        <w:r w:rsidRPr="00703B0B">
          <w:rPr>
            <w:shd w:val="clear" w:color="auto" w:fill="FFFFFF" w:themeFill="background1"/>
          </w:rPr>
          <w:t xml:space="preserve">: </w:t>
        </w:r>
        <w:r w:rsidRPr="00703B0B">
          <w:rPr>
            <w:shd w:val="clear" w:color="auto" w:fill="FFFFFF" w:themeFill="background1"/>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ins>
    </w:p>
    <w:p w14:paraId="0AAE6CB4" w14:textId="2D6EC71F" w:rsidR="00245330" w:rsidRPr="00DE0F95" w:rsidRDefault="00245330" w:rsidP="00245330">
      <w:pPr>
        <w:pStyle w:val="NO"/>
        <w:rPr>
          <w:ins w:id="17" w:author="Ericsson_UUser" w:date="2025-07-10T13:24:00Z" w16du:dateUtc="2025-07-10T11:24:00Z"/>
          <w:shd w:val="clear" w:color="auto" w:fill="FFFFFF" w:themeFill="background1"/>
        </w:rPr>
      </w:pPr>
      <w:ins w:id="18" w:author="Ericsson_UUser" w:date="2025-07-10T13:24:00Z" w16du:dateUtc="2025-07-10T11:24:00Z">
        <w:r w:rsidRPr="00703B0B">
          <w:rPr>
            <w:shd w:val="clear" w:color="auto" w:fill="FFFFFF" w:themeFill="background1"/>
            <w:lang w:eastAsia="zh-CN"/>
          </w:rPr>
          <w:t>NOTE </w:t>
        </w:r>
        <w:r>
          <w:rPr>
            <w:shd w:val="clear" w:color="auto" w:fill="FFFFFF" w:themeFill="background1"/>
            <w:lang w:eastAsia="zh-CN"/>
          </w:rPr>
          <w:t>2</w:t>
        </w:r>
        <w:r w:rsidRPr="00703B0B">
          <w:rPr>
            <w:shd w:val="clear" w:color="auto" w:fill="FFFFFF" w:themeFill="background1"/>
          </w:rPr>
          <w:t>:</w:t>
        </w:r>
        <w:r w:rsidRPr="00703B0B">
          <w:rPr>
            <w:shd w:val="clear" w:color="auto" w:fill="FFFFFF" w:themeFill="background1"/>
          </w:rPr>
          <w:tab/>
        </w:r>
        <w:r>
          <w:rPr>
            <w:shd w:val="clear" w:color="auto" w:fill="FFFFFF" w:themeFill="background1"/>
          </w:rPr>
          <w:t xml:space="preserve">This work task may require coordination with SA5 for the purpose to prevent conflicts between decisions made for the different 6G entities with AI capabilities. </w:t>
        </w:r>
      </w:ins>
    </w:p>
    <w:p w14:paraId="608CFE72" w14:textId="77777777" w:rsidR="00245330" w:rsidRDefault="00245330" w:rsidP="00245330">
      <w:pPr>
        <w:pStyle w:val="B1"/>
        <w:ind w:left="0" w:firstLine="0"/>
        <w:rPr>
          <w:ins w:id="19" w:author="Ericsson_UUser" w:date="2025-07-10T13:24:00Z" w16du:dateUtc="2025-07-10T11:24:00Z"/>
          <w:lang w:val="en-US" w:eastAsia="zh-CN"/>
        </w:rPr>
      </w:pPr>
    </w:p>
    <w:p w14:paraId="1C0A3914" w14:textId="77777777" w:rsidR="00245330" w:rsidRPr="00053F6B" w:rsidRDefault="00245330" w:rsidP="00245330">
      <w:pPr>
        <w:jc w:val="center"/>
        <w:rPr>
          <w:ins w:id="20" w:author="Ericsson_UUser" w:date="2025-07-10T13:24:00Z" w16du:dateUtc="2025-07-10T11:24:00Z"/>
          <w:rFonts w:ascii="Arial" w:hAnsi="Arial" w:cs="Arial"/>
          <w:color w:val="FF0000"/>
          <w:sz w:val="36"/>
          <w:szCs w:val="36"/>
        </w:rPr>
      </w:pPr>
      <w:ins w:id="21" w:author="Ericsson_UUser" w:date="2025-07-10T13:24:00Z" w16du:dateUtc="2025-07-10T11:24:00Z">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ins>
    </w:p>
    <w:p w14:paraId="4F3C69B0" w14:textId="77777777" w:rsidR="00245330" w:rsidRDefault="00245330" w:rsidP="00245330">
      <w:pPr>
        <w:rPr>
          <w:ins w:id="22" w:author="Ericsson_UUser" w:date="2025-07-10T13:24:00Z" w16du:dateUtc="2025-07-10T11:24:00Z"/>
          <w:lang w:eastAsia="zh-CN"/>
        </w:rPr>
      </w:pPr>
    </w:p>
    <w:p w14:paraId="5BAF7255" w14:textId="77777777" w:rsidR="00245330" w:rsidRPr="00651CBD" w:rsidRDefault="00245330" w:rsidP="00245330">
      <w:pPr>
        <w:keepNext/>
        <w:keepLines/>
        <w:pBdr>
          <w:top w:val="single" w:sz="12" w:space="3" w:color="auto"/>
        </w:pBdr>
        <w:spacing w:before="240"/>
        <w:ind w:left="1134" w:hanging="1134"/>
        <w:outlineLvl w:val="0"/>
        <w:rPr>
          <w:ins w:id="23" w:author="Ericsson_UUser" w:date="2025-07-10T13:24:00Z" w16du:dateUtc="2025-07-10T11:24:00Z"/>
          <w:rFonts w:ascii="Arial" w:hAnsi="Arial" w:cs="Arial"/>
          <w:sz w:val="32"/>
          <w:szCs w:val="32"/>
        </w:rPr>
      </w:pPr>
      <w:ins w:id="24" w:author="Ericsson_UUser" w:date="2025-07-10T13:24:00Z" w16du:dateUtc="2025-07-10T11:24:00Z">
        <w:r w:rsidRPr="00651CBD">
          <w:rPr>
            <w:rFonts w:ascii="Arial" w:hAnsi="Arial" w:cs="Arial"/>
            <w:sz w:val="32"/>
            <w:szCs w:val="32"/>
          </w:rPr>
          <w:t xml:space="preserve">5.X. </w:t>
        </w:r>
        <w:r w:rsidRPr="00651CBD">
          <w:rPr>
            <w:rFonts w:ascii="Arial" w:hAnsi="Arial"/>
            <w:sz w:val="32"/>
            <w:szCs w:val="32"/>
          </w:rPr>
          <w:t xml:space="preserve">Key Issue #x: </w:t>
        </w:r>
        <w:r w:rsidRPr="00651CBD">
          <w:rPr>
            <w:rFonts w:ascii="Arial" w:hAnsi="Arial" w:cs="Arial"/>
            <w:sz w:val="32"/>
            <w:szCs w:val="32"/>
          </w:rPr>
          <w:t xml:space="preserve"> Support for AI in 6G </w:t>
        </w:r>
        <w:bookmarkStart w:id="25" w:name="_Hlk202451784"/>
        <w:r>
          <w:rPr>
            <w:rFonts w:ascii="Arial" w:hAnsi="Arial" w:cs="Arial"/>
            <w:sz w:val="32"/>
            <w:szCs w:val="32"/>
          </w:rPr>
          <w:t>Core entities</w:t>
        </w:r>
        <w:bookmarkEnd w:id="25"/>
        <w:r w:rsidRPr="00651CBD">
          <w:rPr>
            <w:rFonts w:ascii="Arial" w:hAnsi="Arial" w:cs="Arial"/>
            <w:sz w:val="32"/>
            <w:szCs w:val="32"/>
          </w:rPr>
          <w:t xml:space="preserve"> (framework)</w:t>
        </w:r>
      </w:ins>
    </w:p>
    <w:p w14:paraId="74C20835" w14:textId="77777777" w:rsidR="00245330" w:rsidRDefault="00245330" w:rsidP="00245330">
      <w:pPr>
        <w:pStyle w:val="EditorsNote"/>
        <w:rPr>
          <w:ins w:id="26" w:author="Ericsson_UUser" w:date="2025-07-10T13:24:00Z" w16du:dateUtc="2025-07-10T11:24:00Z"/>
          <w:lang w:val="en-US" w:eastAsia="zh-CN"/>
        </w:rPr>
      </w:pPr>
      <w:ins w:id="27" w:author="Ericsson_UUser" w:date="2025-07-10T13:24:00Z" w16du:dateUtc="2025-07-10T11:24:00Z">
        <w:r w:rsidRPr="00B8102E">
          <w:t>Editor's Note:</w:t>
        </w:r>
        <w:r>
          <w:t xml:space="preserve"> </w:t>
        </w:r>
        <w:r w:rsidRPr="00837AC0">
          <w:rPr>
            <w:lang w:val="en-US" w:eastAsia="zh-CN"/>
          </w:rPr>
          <w:t>This clause defines the potential scope of KI(s) and is part of the TR</w:t>
        </w:r>
        <w:r>
          <w:rPr>
            <w:lang w:val="en-US" w:eastAsia="zh-CN"/>
          </w:rPr>
          <w:t>.</w:t>
        </w:r>
      </w:ins>
    </w:p>
    <w:p w14:paraId="52C1D795" w14:textId="17E4E8A6" w:rsidR="00245330" w:rsidRDefault="00245330" w:rsidP="00245330">
      <w:pPr>
        <w:rPr>
          <w:ins w:id="28" w:author="Ericsson_UUser" w:date="2025-08-12T15:13:00Z" w16du:dateUtc="2025-08-12T13:13:00Z"/>
          <w:lang w:val="en-US" w:eastAsia="zh-CN"/>
        </w:rPr>
      </w:pPr>
      <w:ins w:id="29" w:author="Ericsson_UUser" w:date="2025-07-10T13:24:00Z" w16du:dateUtc="2025-07-10T11:24:00Z">
        <w:r w:rsidRPr="00544762">
          <w:t>The objective of this Key issue</w:t>
        </w:r>
        <w:r w:rsidRPr="00544762" w:rsidDel="00B82CE0">
          <w:t xml:space="preserve"> </w:t>
        </w:r>
        <w:r w:rsidRPr="00544762">
          <w:t xml:space="preserve">is to study which </w:t>
        </w:r>
        <w:r w:rsidRPr="00242906">
          <w:t xml:space="preserve">6G </w:t>
        </w:r>
      </w:ins>
      <w:ins w:id="30" w:author="Ericsson_UUser" w:date="2025-08-12T15:00:00Z" w16du:dateUtc="2025-08-12T13:00:00Z">
        <w:r w:rsidR="003E54B4" w:rsidRPr="00242906">
          <w:t>features</w:t>
        </w:r>
      </w:ins>
      <w:ins w:id="31" w:author="Ericsson_UUser" w:date="2025-07-10T13:24:00Z" w16du:dateUtc="2025-07-10T11:24:00Z">
        <w:r w:rsidRPr="00242906">
          <w:t xml:space="preserve"> and</w:t>
        </w:r>
        <w:r w:rsidRPr="00544762">
          <w:t xml:space="preserve"> functionalities, </w:t>
        </w:r>
      </w:ins>
      <w:ins w:id="32" w:author="Ericsson_UUser" w:date="2025-08-12T15:05:00Z" w16du:dateUtc="2025-08-12T13:05:00Z">
        <w:r w:rsidR="003E54B4" w:rsidRPr="00544762">
          <w:t xml:space="preserve">being </w:t>
        </w:r>
      </w:ins>
      <w:ins w:id="33" w:author="Ericsson_UUser" w:date="2025-07-10T13:24:00Z" w16du:dateUtc="2025-07-10T11:24:00Z">
        <w:r w:rsidRPr="00544762">
          <w:t>defined in WT#1</w:t>
        </w:r>
      </w:ins>
      <w:ins w:id="34" w:author="Ericsson_UUser" w:date="2025-08-12T15:39:00Z" w16du:dateUtc="2025-08-12T13:39:00Z">
        <w:r w:rsidR="00980629" w:rsidRPr="00544762">
          <w:t xml:space="preserve"> (</w:t>
        </w:r>
      </w:ins>
      <w:ins w:id="35" w:author="Ericsson_UUser" w:date="2025-08-12T16:43:00Z" w16du:dateUtc="2025-08-12T14:43:00Z">
        <w:r w:rsidR="00544762" w:rsidRPr="00544762">
          <w:rPr>
            <w:shd w:val="clear" w:color="auto" w:fill="FFFFFF" w:themeFill="background1"/>
          </w:rPr>
          <w:t>Define the overall 6G architecture</w:t>
        </w:r>
      </w:ins>
      <w:ins w:id="36" w:author="Ericsson_UUser" w:date="2025-08-12T15:40:00Z" w16du:dateUtc="2025-08-12T13:40:00Z">
        <w:r w:rsidR="00980629" w:rsidRPr="00544762">
          <w:t>)</w:t>
        </w:r>
      </w:ins>
      <w:ins w:id="37" w:author="Ericsson_UUser" w:date="2025-07-10T13:24:00Z" w16du:dateUtc="2025-07-10T11:24:00Z">
        <w:r w:rsidRPr="00544762">
          <w:t>, can be enhanced by using n</w:t>
        </w:r>
        <w:r>
          <w:t xml:space="preserve">ative AI in 6G </w:t>
        </w:r>
        <w:r w:rsidRPr="00CA1765">
          <w:t>entities</w:t>
        </w:r>
        <w:r>
          <w:t xml:space="preserve">. This KI will study whether it is an issue and how to avoid that conflicts may arise </w:t>
        </w:r>
        <w:r w:rsidRPr="78E2D16A">
          <w:rPr>
            <w:lang w:val="en-US" w:eastAsia="zh-CN"/>
          </w:rPr>
          <w:t xml:space="preserve">e.g. when different 6G </w:t>
        </w:r>
        <w:r w:rsidRPr="00CA1765">
          <w:rPr>
            <w:lang w:val="en-US" w:eastAsia="zh-CN"/>
          </w:rPr>
          <w:t>entities</w:t>
        </w:r>
        <w:r w:rsidRPr="78E2D16A">
          <w:rPr>
            <w:lang w:val="en-US" w:eastAsia="zh-CN"/>
          </w:rPr>
          <w:t xml:space="preserve"> optimize towards their goals. Standardized data used for inference is to be studied. If the inference is internal to </w:t>
        </w:r>
        <w:r>
          <w:rPr>
            <w:lang w:eastAsia="zh-CN"/>
          </w:rPr>
          <w:t xml:space="preserve">6G </w:t>
        </w:r>
        <w:r w:rsidRPr="00B21A5F">
          <w:rPr>
            <w:lang w:eastAsia="zh-CN"/>
          </w:rPr>
          <w:t>entities</w:t>
        </w:r>
        <w:r w:rsidRPr="78E2D16A">
          <w:rPr>
            <w:lang w:val="en-US" w:eastAsia="zh-CN"/>
          </w:rPr>
          <w:t xml:space="preserve"> and not exposed externally then the output is not to be specified.</w:t>
        </w:r>
      </w:ins>
    </w:p>
    <w:p w14:paraId="7178528E" w14:textId="64D06F09" w:rsidR="00245330" w:rsidRDefault="00245330" w:rsidP="00245330">
      <w:pPr>
        <w:pStyle w:val="NO"/>
        <w:rPr>
          <w:ins w:id="38" w:author="Ericsson_UUser" w:date="2025-07-10T13:24:00Z" w16du:dateUtc="2025-07-10T11:24:00Z"/>
        </w:rPr>
      </w:pPr>
      <w:ins w:id="39" w:author="Ericsson_UUser" w:date="2025-07-10T13:24:00Z" w16du:dateUtc="2025-07-10T11:24:00Z">
        <w:r>
          <w:t xml:space="preserve">NOTE 1: </w:t>
        </w:r>
        <w:r w:rsidRPr="00CE3B75">
          <w:t xml:space="preserve">The </w:t>
        </w:r>
        <w:r>
          <w:t xml:space="preserve">data </w:t>
        </w:r>
        <w:r w:rsidRPr="00CE3B75">
          <w:t xml:space="preserve">collection </w:t>
        </w:r>
        <w:r>
          <w:t xml:space="preserve">is performed according to the conclusions of </w:t>
        </w:r>
        <w:r w:rsidRPr="001C1447">
          <w:t>WT#5</w:t>
        </w:r>
      </w:ins>
      <w:ins w:id="40" w:author="Ericsson_UUser" w:date="2025-08-12T15:09:00Z" w16du:dateUtc="2025-08-12T13:09:00Z">
        <w:r w:rsidR="0077572D">
          <w:t xml:space="preserve"> (</w:t>
        </w:r>
      </w:ins>
      <w:ins w:id="41" w:author="Ericsson_UUser" w:date="2025-08-12T16:42:00Z" w16du:dateUtc="2025-08-12T14:42:00Z">
        <w:r w:rsidR="00544762" w:rsidRPr="00703B0B">
          <w:rPr>
            <w:shd w:val="clear" w:color="auto" w:fill="FFFFFF" w:themeFill="background1"/>
          </w:rPr>
          <w:t>Study data framework</w:t>
        </w:r>
      </w:ins>
      <w:ins w:id="42" w:author="Ericsson_UUser" w:date="2025-08-12T15:09:00Z" w16du:dateUtc="2025-08-12T13:09:00Z">
        <w:r w:rsidR="0077572D">
          <w:t>)</w:t>
        </w:r>
      </w:ins>
      <w:ins w:id="43" w:author="Ericsson_UUser" w:date="2025-07-10T13:24:00Z" w16du:dateUtc="2025-07-10T11:24:00Z">
        <w:r>
          <w:t xml:space="preserve"> as such is low priority in this sub-WT.</w:t>
        </w:r>
      </w:ins>
    </w:p>
    <w:p w14:paraId="30041337" w14:textId="77777777" w:rsidR="00245330" w:rsidRDefault="00245330" w:rsidP="00245330">
      <w:pPr>
        <w:pStyle w:val="NO"/>
        <w:rPr>
          <w:ins w:id="44" w:author="Ericsson_UUser" w:date="2025-07-10T13:24:00Z" w16du:dateUtc="2025-07-10T11:24:00Z"/>
          <w:shd w:val="clear" w:color="auto" w:fill="FFFFFF" w:themeFill="background1"/>
        </w:rPr>
      </w:pPr>
      <w:ins w:id="45" w:author="Ericsson_UUser" w:date="2025-07-10T13:24:00Z" w16du:dateUtc="2025-07-10T11:24:00Z">
        <w:r w:rsidRPr="00703B0B">
          <w:rPr>
            <w:shd w:val="clear" w:color="auto" w:fill="FFFFFF" w:themeFill="background1"/>
            <w:lang w:eastAsia="zh-CN"/>
          </w:rPr>
          <w:t>NOTE </w:t>
        </w:r>
        <w:r>
          <w:rPr>
            <w:shd w:val="clear" w:color="auto" w:fill="FFFFFF" w:themeFill="background1"/>
            <w:lang w:eastAsia="zh-CN"/>
          </w:rPr>
          <w:t>2</w:t>
        </w:r>
        <w:r w:rsidRPr="00703B0B">
          <w:rPr>
            <w:shd w:val="clear" w:color="auto" w:fill="FFFFFF" w:themeFill="background1"/>
          </w:rPr>
          <w:t>:</w:t>
        </w:r>
        <w:r w:rsidRPr="00703B0B">
          <w:rPr>
            <w:shd w:val="clear" w:color="auto" w:fill="FFFFFF" w:themeFill="background1"/>
          </w:rPr>
          <w:tab/>
        </w:r>
        <w:r>
          <w:rPr>
            <w:shd w:val="clear" w:color="auto" w:fill="FFFFFF" w:themeFill="background1"/>
          </w:rPr>
          <w:t xml:space="preserve">This key issue may require coordination with SA5 for coordination of AI in </w:t>
        </w:r>
        <w:r>
          <w:rPr>
            <w:lang w:eastAsia="zh-CN"/>
          </w:rPr>
          <w:t xml:space="preserve">6G </w:t>
        </w:r>
        <w:r w:rsidRPr="00B21A5F">
          <w:rPr>
            <w:lang w:eastAsia="zh-CN"/>
          </w:rPr>
          <w:t>entities</w:t>
        </w:r>
        <w:r>
          <w:rPr>
            <w:lang w:eastAsia="zh-CN"/>
          </w:rPr>
          <w:t xml:space="preserve"> </w:t>
        </w:r>
        <w:r>
          <w:rPr>
            <w:shd w:val="clear" w:color="auto" w:fill="FFFFFF" w:themeFill="background1"/>
          </w:rPr>
          <w:t>to prevent conflicts.</w:t>
        </w:r>
      </w:ins>
    </w:p>
    <w:p w14:paraId="2761E1C0" w14:textId="77777777" w:rsidR="00245330" w:rsidRDefault="00245330" w:rsidP="00245330">
      <w:pPr>
        <w:pStyle w:val="NO"/>
        <w:rPr>
          <w:ins w:id="46" w:author="Ericsson_UUser" w:date="2025-07-10T13:24:00Z" w16du:dateUtc="2025-07-10T11:24:00Z"/>
          <w:shd w:val="clear" w:color="auto" w:fill="FFFFFF" w:themeFill="background1"/>
        </w:rPr>
      </w:pPr>
      <w:ins w:id="47" w:author="Ericsson_UUser" w:date="2025-07-10T13:24:00Z" w16du:dateUtc="2025-07-10T11:24:00Z">
        <w:r w:rsidRPr="00703B0B">
          <w:rPr>
            <w:shd w:val="clear" w:color="auto" w:fill="FFFFFF" w:themeFill="background1"/>
            <w:lang w:eastAsia="zh-CN"/>
          </w:rPr>
          <w:t>NOTE </w:t>
        </w:r>
        <w:r>
          <w:rPr>
            <w:shd w:val="clear" w:color="auto" w:fill="FFFFFF" w:themeFill="background1"/>
            <w:lang w:eastAsia="zh-CN"/>
          </w:rPr>
          <w:t>3</w:t>
        </w:r>
        <w:r w:rsidRPr="00703B0B">
          <w:rPr>
            <w:shd w:val="clear" w:color="auto" w:fill="FFFFFF" w:themeFill="background1"/>
          </w:rPr>
          <w:t>:</w:t>
        </w:r>
        <w:r w:rsidRPr="00703B0B">
          <w:rPr>
            <w:shd w:val="clear" w:color="auto" w:fill="FFFFFF" w:themeFill="background1"/>
          </w:rPr>
          <w:tab/>
        </w:r>
        <w:r>
          <w:rPr>
            <w:shd w:val="clear" w:color="auto" w:fill="FFFFFF" w:themeFill="background1"/>
          </w:rPr>
          <w:t>The Model LCM is low priority in this key issue and may depend on SA5.</w:t>
        </w:r>
      </w:ins>
    </w:p>
    <w:p w14:paraId="711E4223" w14:textId="77777777" w:rsidR="00245330" w:rsidRPr="00900267" w:rsidRDefault="00245330" w:rsidP="00245330">
      <w:pPr>
        <w:pStyle w:val="NO"/>
        <w:rPr>
          <w:ins w:id="48" w:author="Ericsson_UUser" w:date="2025-07-10T13:24:00Z" w16du:dateUtc="2025-07-10T11:24:00Z"/>
          <w:shd w:val="clear" w:color="auto" w:fill="FFFFFF" w:themeFill="background1"/>
        </w:rPr>
      </w:pPr>
    </w:p>
    <w:p w14:paraId="30DC2C2E" w14:textId="77777777" w:rsidR="00245330" w:rsidRPr="00651CBD" w:rsidRDefault="00245330" w:rsidP="00245330">
      <w:pPr>
        <w:keepNext/>
        <w:keepLines/>
        <w:pBdr>
          <w:top w:val="single" w:sz="12" w:space="3" w:color="auto"/>
        </w:pBdr>
        <w:spacing w:before="240"/>
        <w:ind w:left="1134" w:hanging="1134"/>
        <w:outlineLvl w:val="0"/>
        <w:rPr>
          <w:ins w:id="49" w:author="Ericsson_UUser" w:date="2025-07-10T13:24:00Z" w16du:dateUtc="2025-07-10T11:24:00Z"/>
          <w:rFonts w:ascii="Arial" w:hAnsi="Arial" w:cs="Arial"/>
          <w:sz w:val="32"/>
          <w:szCs w:val="32"/>
        </w:rPr>
      </w:pPr>
      <w:ins w:id="50" w:author="Ericsson_UUser" w:date="2025-07-10T13:24:00Z" w16du:dateUtc="2025-07-10T11:24:00Z">
        <w:r w:rsidRPr="00651CBD">
          <w:rPr>
            <w:rFonts w:ascii="Arial" w:hAnsi="Arial" w:cs="Arial"/>
            <w:sz w:val="32"/>
            <w:szCs w:val="32"/>
          </w:rPr>
          <w:t xml:space="preserve">5.X. </w:t>
        </w:r>
        <w:r w:rsidRPr="00651CBD">
          <w:rPr>
            <w:rFonts w:ascii="Arial" w:hAnsi="Arial"/>
            <w:sz w:val="32"/>
            <w:szCs w:val="32"/>
          </w:rPr>
          <w:t>Key Issue #</w:t>
        </w:r>
        <w:r>
          <w:rPr>
            <w:rFonts w:ascii="Arial" w:hAnsi="Arial"/>
            <w:sz w:val="32"/>
            <w:szCs w:val="32"/>
          </w:rPr>
          <w:t>y</w:t>
        </w:r>
        <w:r w:rsidRPr="00651CBD">
          <w:rPr>
            <w:rFonts w:ascii="Arial" w:hAnsi="Arial"/>
            <w:sz w:val="32"/>
            <w:szCs w:val="32"/>
          </w:rPr>
          <w:t xml:space="preserve">: </w:t>
        </w:r>
        <w:r w:rsidRPr="00651CBD">
          <w:rPr>
            <w:rFonts w:ascii="Arial" w:hAnsi="Arial" w:cs="Arial"/>
            <w:sz w:val="32"/>
            <w:szCs w:val="32"/>
          </w:rPr>
          <w:t xml:space="preserve"> </w:t>
        </w:r>
        <w:r w:rsidRPr="002451B3">
          <w:rPr>
            <w:rFonts w:ascii="Arial" w:hAnsi="Arial" w:cs="Arial"/>
            <w:sz w:val="32"/>
            <w:szCs w:val="32"/>
          </w:rPr>
          <w:t xml:space="preserve">Vertical Federated Learning between 6G </w:t>
        </w:r>
        <w:r w:rsidRPr="00E568A1">
          <w:rPr>
            <w:rFonts w:ascii="Arial" w:hAnsi="Arial" w:cs="Arial"/>
            <w:sz w:val="32"/>
            <w:szCs w:val="32"/>
          </w:rPr>
          <w:t>Core</w:t>
        </w:r>
        <w:r>
          <w:rPr>
            <w:rFonts w:ascii="Arial" w:hAnsi="Arial" w:cs="Arial"/>
            <w:sz w:val="32"/>
            <w:szCs w:val="32"/>
          </w:rPr>
          <w:t xml:space="preserve"> entities</w:t>
        </w:r>
        <w:r w:rsidRPr="002451B3">
          <w:rPr>
            <w:rFonts w:ascii="Arial" w:hAnsi="Arial" w:cs="Arial"/>
            <w:sz w:val="32"/>
            <w:szCs w:val="32"/>
          </w:rPr>
          <w:t xml:space="preserve"> </w:t>
        </w:r>
        <w:r w:rsidRPr="00651CBD">
          <w:rPr>
            <w:rFonts w:ascii="Arial" w:hAnsi="Arial" w:cs="Arial"/>
            <w:sz w:val="32"/>
            <w:szCs w:val="32"/>
          </w:rPr>
          <w:t>(framework)</w:t>
        </w:r>
      </w:ins>
    </w:p>
    <w:p w14:paraId="0997B71B" w14:textId="15C4D1DA" w:rsidR="00245330" w:rsidRDefault="00245330" w:rsidP="00245330">
      <w:pPr>
        <w:pStyle w:val="B1"/>
        <w:ind w:left="0" w:firstLine="0"/>
        <w:rPr>
          <w:ins w:id="51" w:author="Ericsson_UUser" w:date="2025-07-10T13:24:00Z" w16du:dateUtc="2025-07-10T11:24:00Z"/>
          <w:lang w:eastAsia="zh-CN"/>
        </w:rPr>
      </w:pPr>
      <w:ins w:id="52" w:author="Ericsson_UUser" w:date="2025-07-10T13:24:00Z" w16du:dateUtc="2025-07-10T11:24:00Z">
        <w:r w:rsidRPr="78E2D16A">
          <w:rPr>
            <w:lang w:eastAsia="zh-CN"/>
          </w:rPr>
          <w:t xml:space="preserve">When deploying and training a ML Model into a 6G </w:t>
        </w:r>
        <w:r w:rsidRPr="00C92E6D">
          <w:rPr>
            <w:lang w:eastAsia="zh-CN"/>
          </w:rPr>
          <w:t>entities</w:t>
        </w:r>
        <w:r w:rsidRPr="78E2D16A">
          <w:rPr>
            <w:lang w:eastAsia="zh-CN"/>
          </w:rPr>
          <w:t xml:space="preserve">, the existing Federated Learning techniques that are defined in 5GC for model training are also applicable for 6G </w:t>
        </w:r>
        <w:r w:rsidRPr="00B21A5F">
          <w:rPr>
            <w:lang w:eastAsia="zh-CN"/>
          </w:rPr>
          <w:t>entities</w:t>
        </w:r>
        <w:r w:rsidRPr="78E2D16A">
          <w:rPr>
            <w:lang w:eastAsia="zh-CN"/>
          </w:rPr>
          <w:t xml:space="preserve">. This key issue studies if and how Vertical Federated learning can be used between 6G </w:t>
        </w:r>
        <w:r w:rsidRPr="00C92E6D">
          <w:rPr>
            <w:lang w:eastAsia="zh-CN"/>
          </w:rPr>
          <w:t>entities</w:t>
        </w:r>
        <w:r w:rsidRPr="78E2D16A">
          <w:rPr>
            <w:lang w:eastAsia="zh-CN"/>
          </w:rPr>
          <w:t xml:space="preserve"> to perform model training, monitoring and inference using the locally available data for this purpose. This key issue do</w:t>
        </w:r>
        <w:r>
          <w:rPr>
            <w:lang w:eastAsia="zh-CN"/>
          </w:rPr>
          <w:t>es</w:t>
        </w:r>
        <w:r w:rsidRPr="78E2D16A">
          <w:rPr>
            <w:lang w:eastAsia="zh-CN"/>
          </w:rPr>
          <w:t xml:space="preserve"> not need input from WT#5</w:t>
        </w:r>
      </w:ins>
      <w:ins w:id="53" w:author="Ericsson_UUser" w:date="2025-08-12T15:39:00Z" w16du:dateUtc="2025-08-12T13:39:00Z">
        <w:r w:rsidR="00980629">
          <w:rPr>
            <w:lang w:eastAsia="zh-CN"/>
          </w:rPr>
          <w:t xml:space="preserve"> (</w:t>
        </w:r>
      </w:ins>
      <w:ins w:id="54" w:author="Ericsson_UUser" w:date="2025-08-12T16:42:00Z" w16du:dateUtc="2025-08-12T14:42:00Z">
        <w:r w:rsidR="00544762" w:rsidRPr="00703B0B">
          <w:rPr>
            <w:shd w:val="clear" w:color="auto" w:fill="FFFFFF" w:themeFill="background1"/>
          </w:rPr>
          <w:t>Study data framework</w:t>
        </w:r>
      </w:ins>
      <w:ins w:id="55" w:author="Ericsson_UUser" w:date="2025-08-12T15:39:00Z" w16du:dateUtc="2025-08-12T13:39:00Z">
        <w:r w:rsidR="00980629">
          <w:rPr>
            <w:lang w:eastAsia="zh-CN"/>
          </w:rPr>
          <w:t>)</w:t>
        </w:r>
      </w:ins>
      <w:ins w:id="56" w:author="Ericsson_UUser" w:date="2025-07-10T13:24:00Z" w16du:dateUtc="2025-07-10T11:24:00Z">
        <w:r w:rsidRPr="78E2D16A">
          <w:rPr>
            <w:lang w:eastAsia="zh-CN"/>
          </w:rPr>
          <w:t xml:space="preserve"> as the </w:t>
        </w:r>
        <w:r w:rsidRPr="78E2D16A">
          <w:rPr>
            <w:lang w:eastAsia="zh-CN"/>
          </w:rPr>
          <w:lastRenderedPageBreak/>
          <w:t xml:space="preserve">training and inference is performed with the locally available data at the 6G </w:t>
        </w:r>
        <w:r w:rsidRPr="00B21A5F">
          <w:rPr>
            <w:lang w:eastAsia="zh-CN"/>
          </w:rPr>
          <w:t>entities</w:t>
        </w:r>
        <w:r w:rsidRPr="78E2D16A">
          <w:rPr>
            <w:lang w:eastAsia="zh-CN"/>
          </w:rPr>
          <w:t xml:space="preserve"> but depends on the outcome of Key issue #x on AI in 6G </w:t>
        </w:r>
        <w:r w:rsidRPr="00C92E6D">
          <w:rPr>
            <w:lang w:eastAsia="zh-CN"/>
          </w:rPr>
          <w:t>entities</w:t>
        </w:r>
        <w:r w:rsidRPr="78E2D16A">
          <w:rPr>
            <w:lang w:eastAsia="zh-CN"/>
          </w:rPr>
          <w:t>.</w:t>
        </w:r>
      </w:ins>
    </w:p>
    <w:p w14:paraId="1C584AD9" w14:textId="31C0DFB9" w:rsidR="00245330" w:rsidRDefault="00245330" w:rsidP="00245330">
      <w:pPr>
        <w:pStyle w:val="NO"/>
        <w:rPr>
          <w:ins w:id="57" w:author="Ericsson_UUser" w:date="2025-07-10T13:24:00Z" w16du:dateUtc="2025-07-10T11:24:00Z"/>
        </w:rPr>
      </w:pPr>
      <w:ins w:id="58" w:author="Ericsson_UUser" w:date="2025-07-10T13:24:00Z" w16du:dateUtc="2025-07-10T11:24:00Z">
        <w:r>
          <w:t xml:space="preserve">NOTE: </w:t>
        </w:r>
        <w:r w:rsidRPr="00CE3B75">
          <w:t xml:space="preserve">The </w:t>
        </w:r>
        <w:r>
          <w:t xml:space="preserve">data </w:t>
        </w:r>
        <w:r w:rsidRPr="00CE3B75">
          <w:t xml:space="preserve">collection </w:t>
        </w:r>
        <w:r>
          <w:t xml:space="preserve">is performed according to the conclusions of </w:t>
        </w:r>
        <w:r w:rsidRPr="001C1447">
          <w:t>WT#5</w:t>
        </w:r>
        <w:r>
          <w:t xml:space="preserve"> </w:t>
        </w:r>
      </w:ins>
      <w:ins w:id="59" w:author="Ericsson_UUser" w:date="2025-08-12T15:39:00Z" w16du:dateUtc="2025-08-12T13:39:00Z">
        <w:r w:rsidR="00980629">
          <w:t>(</w:t>
        </w:r>
      </w:ins>
      <w:ins w:id="60" w:author="Ericsson_UUser" w:date="2025-08-12T16:42:00Z" w16du:dateUtc="2025-08-12T14:42:00Z">
        <w:r w:rsidR="00544762" w:rsidRPr="00703B0B">
          <w:rPr>
            <w:shd w:val="clear" w:color="auto" w:fill="FFFFFF" w:themeFill="background1"/>
          </w:rPr>
          <w:t>Study data framework</w:t>
        </w:r>
      </w:ins>
      <w:ins w:id="61" w:author="Ericsson_UUser" w:date="2025-08-12T15:39:00Z" w16du:dateUtc="2025-08-12T13:39:00Z">
        <w:r w:rsidR="00980629">
          <w:t xml:space="preserve">) </w:t>
        </w:r>
      </w:ins>
      <w:ins w:id="62" w:author="Ericsson_UUser" w:date="2025-07-10T13:24:00Z" w16du:dateUtc="2025-07-10T11:24:00Z">
        <w:r>
          <w:t>as such is low priority in this sub-WT.</w:t>
        </w:r>
      </w:ins>
    </w:p>
    <w:p w14:paraId="023C179D" w14:textId="48387AD6" w:rsidR="00245330" w:rsidRPr="00651CBD" w:rsidRDefault="00245330" w:rsidP="00245330">
      <w:pPr>
        <w:keepNext/>
        <w:keepLines/>
        <w:pBdr>
          <w:top w:val="single" w:sz="12" w:space="3" w:color="auto"/>
        </w:pBdr>
        <w:spacing w:before="240"/>
        <w:ind w:left="1134" w:hanging="1134"/>
        <w:outlineLvl w:val="0"/>
        <w:rPr>
          <w:ins w:id="63" w:author="Ericsson_UUser" w:date="2025-07-10T13:24:00Z" w16du:dateUtc="2025-07-10T11:24:00Z"/>
          <w:rFonts w:ascii="Arial" w:hAnsi="Arial" w:cs="Arial"/>
          <w:sz w:val="32"/>
          <w:szCs w:val="32"/>
        </w:rPr>
      </w:pPr>
      <w:ins w:id="64" w:author="Ericsson_UUser" w:date="2025-07-10T13:24:00Z" w16du:dateUtc="2025-07-10T11:24:00Z">
        <w:r w:rsidRPr="00651CBD">
          <w:rPr>
            <w:rFonts w:ascii="Arial" w:hAnsi="Arial" w:cs="Arial"/>
            <w:sz w:val="32"/>
            <w:szCs w:val="32"/>
          </w:rPr>
          <w:t xml:space="preserve">5.X. </w:t>
        </w:r>
        <w:r w:rsidRPr="00651CBD">
          <w:rPr>
            <w:rFonts w:ascii="Arial" w:hAnsi="Arial"/>
            <w:sz w:val="32"/>
            <w:szCs w:val="32"/>
          </w:rPr>
          <w:t>Key Issue #</w:t>
        </w:r>
        <w:r>
          <w:rPr>
            <w:rFonts w:ascii="Arial" w:hAnsi="Arial"/>
            <w:sz w:val="32"/>
            <w:szCs w:val="32"/>
          </w:rPr>
          <w:t>z</w:t>
        </w:r>
        <w:r w:rsidRPr="00651CBD">
          <w:rPr>
            <w:rFonts w:ascii="Arial" w:hAnsi="Arial"/>
            <w:sz w:val="32"/>
            <w:szCs w:val="32"/>
          </w:rPr>
          <w:t xml:space="preserve">: </w:t>
        </w:r>
        <w:r w:rsidRPr="00651CBD">
          <w:rPr>
            <w:rFonts w:ascii="Arial" w:hAnsi="Arial" w:cs="Arial"/>
            <w:sz w:val="32"/>
            <w:szCs w:val="32"/>
          </w:rPr>
          <w:t xml:space="preserve"> </w:t>
        </w:r>
        <w:r w:rsidRPr="00254A3C">
          <w:rPr>
            <w:rFonts w:ascii="Arial" w:hAnsi="Arial" w:cs="Arial"/>
            <w:sz w:val="32"/>
            <w:szCs w:val="32"/>
          </w:rPr>
          <w:t xml:space="preserve">Applicability of </w:t>
        </w:r>
        <w:r>
          <w:rPr>
            <w:rFonts w:ascii="Arial" w:hAnsi="Arial" w:cs="Arial"/>
            <w:sz w:val="32"/>
            <w:szCs w:val="32"/>
          </w:rPr>
          <w:t xml:space="preserve">learning using </w:t>
        </w:r>
        <w:r w:rsidRPr="00254A3C">
          <w:rPr>
            <w:rFonts w:ascii="Arial" w:hAnsi="Arial" w:cs="Arial"/>
            <w:sz w:val="32"/>
            <w:szCs w:val="32"/>
          </w:rPr>
          <w:t>Closed-loop AI techniques in 6G</w:t>
        </w:r>
        <w:r>
          <w:rPr>
            <w:rFonts w:ascii="Arial" w:hAnsi="Arial" w:cs="Arial"/>
            <w:sz w:val="32"/>
            <w:szCs w:val="32"/>
          </w:rPr>
          <w:t xml:space="preserve"> Core</w:t>
        </w:r>
        <w:r w:rsidRPr="00254A3C">
          <w:rPr>
            <w:rFonts w:ascii="Arial" w:hAnsi="Arial" w:cs="Arial"/>
            <w:sz w:val="32"/>
            <w:szCs w:val="32"/>
          </w:rPr>
          <w:t xml:space="preserve"> (framework, AI agents)</w:t>
        </w:r>
      </w:ins>
    </w:p>
    <w:p w14:paraId="56629F07" w14:textId="4E1E38C7" w:rsidR="00245330" w:rsidRPr="00C47896" w:rsidRDefault="00245330" w:rsidP="00245330">
      <w:pPr>
        <w:pStyle w:val="B1"/>
        <w:ind w:left="0" w:firstLine="0"/>
        <w:rPr>
          <w:ins w:id="65" w:author="Ericsson_UUser" w:date="2025-07-10T13:24:00Z" w16du:dateUtc="2025-07-10T11:24:00Z"/>
          <w:lang w:val="en-US" w:eastAsia="zh-CN"/>
        </w:rPr>
      </w:pPr>
      <w:ins w:id="66" w:author="Ericsson_UUser" w:date="2025-07-10T13:24:00Z" w16du:dateUtc="2025-07-10T11:24:00Z">
        <w:r>
          <w:t xml:space="preserve">The objective of this key issue is to study whether and how </w:t>
        </w:r>
        <w:r w:rsidRPr="78E2D16A">
          <w:rPr>
            <w:lang w:val="en-US" w:eastAsia="zh-CN"/>
          </w:rPr>
          <w:t xml:space="preserve">Closed-loop AI techniques can be applied </w:t>
        </w:r>
        <w:r>
          <w:t xml:space="preserve">for </w:t>
        </w:r>
        <w:r w:rsidRPr="00242906">
          <w:t xml:space="preserve">6G </w:t>
        </w:r>
      </w:ins>
      <w:ins w:id="67" w:author="Ericsson_UUser" w:date="2025-08-12T15:00:00Z" w16du:dateUtc="2025-08-12T13:00:00Z">
        <w:r w:rsidR="003E54B4" w:rsidRPr="00242906">
          <w:t>features</w:t>
        </w:r>
      </w:ins>
      <w:ins w:id="68" w:author="Ericsson_UUser" w:date="2025-07-10T13:24:00Z" w16du:dateUtc="2025-07-10T11:24:00Z">
        <w:r w:rsidRPr="00242906">
          <w:t xml:space="preserve"> </w:t>
        </w:r>
        <w:r w:rsidRPr="00544762">
          <w:t xml:space="preserve">and functionalities, </w:t>
        </w:r>
      </w:ins>
      <w:ins w:id="69" w:author="Ericsson_UUser" w:date="2025-08-12T15:09:00Z" w16du:dateUtc="2025-08-12T13:09:00Z">
        <w:r w:rsidR="0077572D" w:rsidRPr="00544762">
          <w:t xml:space="preserve">being </w:t>
        </w:r>
      </w:ins>
      <w:ins w:id="70" w:author="Ericsson_UUser" w:date="2025-07-10T13:24:00Z" w16du:dateUtc="2025-07-10T11:24:00Z">
        <w:r w:rsidRPr="00544762">
          <w:t>defined in WT#1</w:t>
        </w:r>
      </w:ins>
      <w:ins w:id="71" w:author="Ericsson_UUser" w:date="2025-08-12T15:40:00Z" w16du:dateUtc="2025-08-12T13:40:00Z">
        <w:r w:rsidR="00980629" w:rsidRPr="00544762">
          <w:t xml:space="preserve"> (</w:t>
        </w:r>
      </w:ins>
      <w:ins w:id="72" w:author="Ericsson_UUser" w:date="2025-08-12T16:44:00Z" w16du:dateUtc="2025-08-12T14:44:00Z">
        <w:r w:rsidR="00544762" w:rsidRPr="00703B0B">
          <w:rPr>
            <w:shd w:val="clear" w:color="auto" w:fill="FFFFFF" w:themeFill="background1"/>
          </w:rPr>
          <w:t>Define the overall 6G architecture</w:t>
        </w:r>
      </w:ins>
      <w:ins w:id="73" w:author="Ericsson_UUser" w:date="2025-08-12T15:40:00Z" w16du:dateUtc="2025-08-12T13:40:00Z">
        <w:r w:rsidR="00980629" w:rsidRPr="00544762">
          <w:t>)</w:t>
        </w:r>
      </w:ins>
      <w:ins w:id="74" w:author="Ericsson_UUser" w:date="2025-07-10T13:24:00Z" w16du:dateUtc="2025-07-10T11:24:00Z">
        <w:r w:rsidRPr="00544762">
          <w:rPr>
            <w:lang w:val="en-US" w:eastAsia="zh-CN"/>
          </w:rPr>
          <w:t>.</w:t>
        </w:r>
        <w:r w:rsidRPr="78E2D16A">
          <w:rPr>
            <w:lang w:val="en-US" w:eastAsia="zh-CN"/>
          </w:rPr>
          <w:t xml:space="preserve"> </w:t>
        </w:r>
        <w:r>
          <w:t xml:space="preserve">This key issue </w:t>
        </w:r>
        <w:r w:rsidRPr="78E2D16A">
          <w:rPr>
            <w:lang w:val="en-US" w:eastAsia="zh-CN"/>
          </w:rPr>
          <w:t xml:space="preserve">will cover reinforcement learning (RL) as one of these closed-loop techniques, where an agent </w:t>
        </w:r>
      </w:ins>
      <w:ins w:id="75" w:author="Ericsson_UUser" w:date="2025-07-10T13:26:00Z" w16du:dateUtc="2025-07-10T11:26:00Z">
        <w:r w:rsidR="00CC0FA3">
          <w:rPr>
            <w:lang w:val="en-US" w:eastAsia="zh-CN"/>
          </w:rPr>
          <w:t>is</w:t>
        </w:r>
      </w:ins>
      <w:ins w:id="76" w:author="Ericsson_UUser" w:date="2025-07-10T13:24:00Z" w16du:dateUtc="2025-07-10T11:24:00Z">
        <w:r w:rsidRPr="78E2D16A">
          <w:rPr>
            <w:lang w:val="en-US" w:eastAsia="zh-CN"/>
          </w:rPr>
          <w:t xml:space="preserve"> placed inside an </w:t>
        </w:r>
        <w:r>
          <w:rPr>
            <w:lang w:val="en-US" w:eastAsia="zh-CN"/>
          </w:rPr>
          <w:t xml:space="preserve">6G </w:t>
        </w:r>
        <w:r w:rsidRPr="00C92E6D">
          <w:rPr>
            <w:lang w:val="en-US" w:eastAsia="zh-CN"/>
          </w:rPr>
          <w:t>entit</w:t>
        </w:r>
        <w:r>
          <w:rPr>
            <w:lang w:val="en-US" w:eastAsia="zh-CN"/>
          </w:rPr>
          <w:t>y</w:t>
        </w:r>
        <w:r w:rsidRPr="78E2D16A">
          <w:rPr>
            <w:lang w:val="en-US" w:eastAsia="zh-CN"/>
          </w:rPr>
          <w:t xml:space="preserve"> and learn to make decisions and maximize a reward</w:t>
        </w:r>
        <w:r>
          <w:rPr>
            <w:lang w:val="en-US" w:eastAsia="zh-CN"/>
          </w:rPr>
          <w:t xml:space="preserve"> within its responsibility</w:t>
        </w:r>
        <w:r w:rsidRPr="78E2D16A">
          <w:rPr>
            <w:lang w:val="en-US" w:eastAsia="zh-CN"/>
          </w:rPr>
          <w:t>. This agent is believed to include AI and work as an AI agent.</w:t>
        </w:r>
        <w:r>
          <w:rPr>
            <w:lang w:val="en-US" w:eastAsia="zh-CN"/>
          </w:rPr>
          <w:t xml:space="preserve"> </w:t>
        </w:r>
        <w:r w:rsidRPr="00151D27">
          <w:rPr>
            <w:lang w:val="en-US" w:eastAsia="zh-CN"/>
          </w:rPr>
          <w:t>It is related to the native AI in 6GS studied in Key issue #x.</w:t>
        </w:r>
      </w:ins>
    </w:p>
    <w:p w14:paraId="207BA3D8" w14:textId="77042736" w:rsidR="00245330" w:rsidRPr="00204A92" w:rsidRDefault="00245330" w:rsidP="00245330">
      <w:pPr>
        <w:pStyle w:val="NO"/>
        <w:rPr>
          <w:ins w:id="77" w:author="Ericsson_UUser" w:date="2025-07-10T13:24:00Z" w16du:dateUtc="2025-07-10T11:24:00Z"/>
          <w:lang w:val="en-US" w:eastAsia="zh-CN"/>
        </w:rPr>
      </w:pPr>
      <w:ins w:id="78" w:author="Ericsson_UUser" w:date="2025-07-10T13:24:00Z" w16du:dateUtc="2025-07-10T11:24:00Z">
        <w:r>
          <w:rPr>
            <w:lang w:eastAsia="zh-CN"/>
          </w:rPr>
          <w:t>NOTE 1:</w:t>
        </w:r>
        <w:r>
          <w:rPr>
            <w:lang w:eastAsia="zh-CN"/>
          </w:rPr>
          <w:tab/>
        </w:r>
        <w:r w:rsidRPr="00204A92">
          <w:rPr>
            <w:lang w:eastAsia="zh-CN"/>
          </w:rPr>
          <w:t>Closed-loop AI techniques</w:t>
        </w:r>
        <w:r>
          <w:rPr>
            <w:lang w:eastAsia="zh-CN"/>
          </w:rPr>
          <w:t xml:space="preserve"> in this context</w:t>
        </w:r>
        <w:r w:rsidRPr="00204A92">
          <w:rPr>
            <w:lang w:eastAsia="zh-CN"/>
          </w:rPr>
          <w:t xml:space="preserve"> refer to </w:t>
        </w:r>
        <w:r>
          <w:rPr>
            <w:lang w:eastAsia="zh-CN"/>
          </w:rPr>
          <w:t xml:space="preserve">a 6G Core </w:t>
        </w:r>
        <w:r w:rsidRPr="00EE76A7">
          <w:rPr>
            <w:lang w:eastAsia="zh-CN"/>
          </w:rPr>
          <w:t>entit</w:t>
        </w:r>
      </w:ins>
      <w:ins w:id="79" w:author="Ericsson_UUser" w:date="2025-07-10T13:27:00Z" w16du:dateUtc="2025-07-10T11:27:00Z">
        <w:r w:rsidR="00AD6C95">
          <w:rPr>
            <w:lang w:eastAsia="zh-CN"/>
          </w:rPr>
          <w:t>y</w:t>
        </w:r>
      </w:ins>
      <w:ins w:id="80" w:author="Ericsson_UUser" w:date="2025-07-10T13:24:00Z" w16du:dateUtc="2025-07-10T11:24:00Z">
        <w:r>
          <w:rPr>
            <w:lang w:eastAsia="zh-CN"/>
          </w:rPr>
          <w:t xml:space="preserve"> that </w:t>
        </w:r>
        <w:r w:rsidRPr="00204A92">
          <w:rPr>
            <w:lang w:eastAsia="zh-CN"/>
          </w:rPr>
          <w:t xml:space="preserve">continuously monitors, evaluates, and adjusts its actions based </w:t>
        </w:r>
      </w:ins>
      <w:ins w:id="81" w:author="Ericsson_UUser" w:date="2025-07-10T13:26:00Z" w16du:dateUtc="2025-07-10T11:26:00Z">
        <w:r w:rsidR="00FE33EB">
          <w:rPr>
            <w:lang w:eastAsia="zh-CN"/>
          </w:rPr>
          <w:t xml:space="preserve">on </w:t>
        </w:r>
      </w:ins>
      <w:ins w:id="82" w:author="Ericsson_UUser" w:date="2025-07-10T13:28:00Z" w16du:dateUtc="2025-07-10T11:28:00Z">
        <w:r w:rsidR="00B10212">
          <w:rPr>
            <w:lang w:eastAsia="zh-CN"/>
          </w:rPr>
          <w:t xml:space="preserve">data and </w:t>
        </w:r>
      </w:ins>
      <w:ins w:id="83" w:author="Ericsson_UUser" w:date="2025-07-10T13:24:00Z" w16du:dateUtc="2025-07-10T11:24:00Z">
        <w:r>
          <w:rPr>
            <w:lang w:eastAsia="zh-CN"/>
          </w:rPr>
          <w:t>feedback received internally or externally to the 6G entity.</w:t>
        </w:r>
        <w:r w:rsidRPr="00204A92">
          <w:rPr>
            <w:lang w:eastAsia="zh-CN"/>
          </w:rPr>
          <w:t xml:space="preserve"> This creates a feedback loop that enables the</w:t>
        </w:r>
        <w:r>
          <w:rPr>
            <w:lang w:eastAsia="zh-CN"/>
          </w:rPr>
          <w:t xml:space="preserve"> 6G </w:t>
        </w:r>
        <w:r w:rsidRPr="00EE76A7">
          <w:rPr>
            <w:lang w:eastAsia="zh-CN"/>
          </w:rPr>
          <w:t>entities</w:t>
        </w:r>
        <w:r w:rsidRPr="00204A92">
          <w:rPr>
            <w:lang w:eastAsia="zh-CN"/>
          </w:rPr>
          <w:t xml:space="preserve"> to improve its performance over time and adapt dynamically to changing conditions.</w:t>
        </w:r>
        <w:r>
          <w:rPr>
            <w:lang w:eastAsia="zh-CN"/>
          </w:rPr>
          <w:t xml:space="preserve"> Some </w:t>
        </w:r>
      </w:ins>
      <w:ins w:id="84" w:author="Ericsson_UUser" w:date="2025-07-10T13:28:00Z" w16du:dateUtc="2025-07-10T11:28:00Z">
        <w:r w:rsidR="00B10212">
          <w:rPr>
            <w:lang w:eastAsia="zh-CN"/>
          </w:rPr>
          <w:t>closed loops</w:t>
        </w:r>
      </w:ins>
      <w:ins w:id="85" w:author="Ericsson_UUser" w:date="2025-07-10T13:24:00Z" w16du:dateUtc="2025-07-10T11:24:00Z">
        <w:r>
          <w:rPr>
            <w:lang w:eastAsia="zh-CN"/>
          </w:rPr>
          <w:t xml:space="preserve"> may be entirely inside one 6G entity and will in this case impose very little or no impact in standardization.</w:t>
        </w:r>
      </w:ins>
    </w:p>
    <w:p w14:paraId="25B6740D" w14:textId="424946D9" w:rsidR="00DE0F95" w:rsidRPr="00900267" w:rsidRDefault="00245330" w:rsidP="00245330">
      <w:pPr>
        <w:pStyle w:val="NO"/>
        <w:rPr>
          <w:ins w:id="86" w:author="Ericsson User" w:date="2025-07-01T08:15:00Z" w16du:dateUtc="2025-07-01T06:15:00Z"/>
          <w:shd w:val="clear" w:color="auto" w:fill="FFFFFF" w:themeFill="background1"/>
        </w:rPr>
      </w:pPr>
      <w:ins w:id="87" w:author="Ericsson_UUser" w:date="2025-07-10T13:24:00Z" w16du:dateUtc="2025-07-10T11:24:00Z">
        <w:r w:rsidRPr="00703B0B">
          <w:rPr>
            <w:shd w:val="clear" w:color="auto" w:fill="FFFFFF" w:themeFill="background1"/>
            <w:lang w:eastAsia="zh-CN"/>
          </w:rPr>
          <w:t>NOTE </w:t>
        </w:r>
        <w:r>
          <w:rPr>
            <w:shd w:val="clear" w:color="auto" w:fill="FFFFFF" w:themeFill="background1"/>
            <w:lang w:eastAsia="zh-CN"/>
          </w:rPr>
          <w:t>2</w:t>
        </w:r>
        <w:r w:rsidRPr="00703B0B">
          <w:rPr>
            <w:shd w:val="clear" w:color="auto" w:fill="FFFFFF" w:themeFill="background1"/>
          </w:rPr>
          <w:t>:</w:t>
        </w:r>
        <w:r w:rsidRPr="00703B0B">
          <w:rPr>
            <w:shd w:val="clear" w:color="auto" w:fill="FFFFFF" w:themeFill="background1"/>
          </w:rPr>
          <w:tab/>
        </w:r>
        <w:r>
          <w:rPr>
            <w:shd w:val="clear" w:color="auto" w:fill="FFFFFF" w:themeFill="background1"/>
          </w:rPr>
          <w:t>This KI may place some OAM requirement for the implementation of the closed loop therefore coordination with SA5 may be needed.</w:t>
        </w:r>
      </w:ins>
    </w:p>
    <w:p w14:paraId="10E284B4" w14:textId="799433D4" w:rsidR="00AE6533" w:rsidRPr="00D97AA4" w:rsidRDefault="00AE6533" w:rsidP="00AE6533"/>
    <w:p w14:paraId="1FCAE3D6" w14:textId="13E10028" w:rsidR="00DE0F95" w:rsidRPr="00053F6B" w:rsidRDefault="00DE0F95" w:rsidP="00DE0F95">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 xml:space="preserve">End of </w:t>
      </w:r>
      <w:r w:rsidRPr="00053F6B">
        <w:rPr>
          <w:rFonts w:ascii="Arial" w:hAnsi="Arial" w:cs="Arial"/>
          <w:color w:val="FF0000"/>
          <w:sz w:val="36"/>
          <w:szCs w:val="36"/>
        </w:rPr>
        <w:t>Change</w:t>
      </w:r>
      <w:r>
        <w:rPr>
          <w:rFonts w:ascii="Arial" w:hAnsi="Arial" w:cs="Arial"/>
          <w:color w:val="FF0000"/>
          <w:sz w:val="36"/>
          <w:szCs w:val="36"/>
        </w:rPr>
        <w:t>s</w:t>
      </w:r>
      <w:r w:rsidRPr="00053F6B">
        <w:rPr>
          <w:rFonts w:ascii="Arial" w:hAnsi="Arial" w:cs="Arial"/>
          <w:color w:val="FF0000"/>
          <w:sz w:val="36"/>
          <w:szCs w:val="36"/>
        </w:rPr>
        <w:t xml:space="preserve"> ****</w:t>
      </w:r>
    </w:p>
    <w:p w14:paraId="70EBBCBD" w14:textId="77777777" w:rsidR="00B52891" w:rsidRPr="004D770D" w:rsidRDefault="00B52891" w:rsidP="003758D8">
      <w:pPr>
        <w:rPr>
          <w:lang w:val="en-US"/>
        </w:rPr>
      </w:pPr>
    </w:p>
    <w:sectPr w:rsidR="00B52891" w:rsidRPr="004D770D" w:rsidSect="004D770D">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EE35CC"/>
    <w:multiLevelType w:val="hybridMultilevel"/>
    <w:tmpl w:val="09BE0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796668"/>
    <w:multiLevelType w:val="multilevel"/>
    <w:tmpl w:val="2E796668"/>
    <w:lvl w:ilvl="0">
      <w:start w:val="1"/>
      <w:numFmt w:val="ideographDigital"/>
      <w:lvlText w:val=""/>
      <w:lvlJc w:val="left"/>
    </w:lvl>
    <w:lvl w:ilvl="1">
      <w:start w:val="1"/>
      <w:numFmt w:val="decimal"/>
      <w:lvlText w:val=""/>
      <w:lvlJc w:val="left"/>
    </w:lvl>
    <w:lvl w:ilvl="2">
      <w:start w:val="1"/>
      <w:numFmt w:val="ideographDigit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5F4D64"/>
    <w:multiLevelType w:val="multilevel"/>
    <w:tmpl w:val="385F4D6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16cid:durableId="1201623952">
    <w:abstractNumId w:val="0"/>
  </w:num>
  <w:num w:numId="2" w16cid:durableId="1579755498">
    <w:abstractNumId w:val="1"/>
  </w:num>
  <w:num w:numId="3" w16cid:durableId="21337455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UUser">
    <w15:presenceInfo w15:providerId="None" w15:userId="Ericsson_UUser"/>
  </w15:person>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trackRevisions/>
  <w:doNotTrackFormatting/>
  <w:defaultTabStop w:val="708"/>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70D"/>
    <w:rsid w:val="0000124F"/>
    <w:rsid w:val="000103EA"/>
    <w:rsid w:val="00010967"/>
    <w:rsid w:val="00011664"/>
    <w:rsid w:val="0001270D"/>
    <w:rsid w:val="00012CF2"/>
    <w:rsid w:val="00014D66"/>
    <w:rsid w:val="00022B18"/>
    <w:rsid w:val="00024A43"/>
    <w:rsid w:val="00025C2A"/>
    <w:rsid w:val="00026BC6"/>
    <w:rsid w:val="000306D0"/>
    <w:rsid w:val="00031352"/>
    <w:rsid w:val="00035E66"/>
    <w:rsid w:val="000400D0"/>
    <w:rsid w:val="00041CF9"/>
    <w:rsid w:val="00043928"/>
    <w:rsid w:val="0004412A"/>
    <w:rsid w:val="00047121"/>
    <w:rsid w:val="000703DB"/>
    <w:rsid w:val="0007067C"/>
    <w:rsid w:val="0007089D"/>
    <w:rsid w:val="0007106B"/>
    <w:rsid w:val="00074970"/>
    <w:rsid w:val="000750A5"/>
    <w:rsid w:val="0007561E"/>
    <w:rsid w:val="0007590D"/>
    <w:rsid w:val="00081F2F"/>
    <w:rsid w:val="00081F7C"/>
    <w:rsid w:val="0008733C"/>
    <w:rsid w:val="00090153"/>
    <w:rsid w:val="00090508"/>
    <w:rsid w:val="000908B3"/>
    <w:rsid w:val="000915A5"/>
    <w:rsid w:val="00093495"/>
    <w:rsid w:val="00094DBD"/>
    <w:rsid w:val="00094EFB"/>
    <w:rsid w:val="00096A98"/>
    <w:rsid w:val="000A3A3F"/>
    <w:rsid w:val="000C1B62"/>
    <w:rsid w:val="000C266B"/>
    <w:rsid w:val="000C2C37"/>
    <w:rsid w:val="000C3462"/>
    <w:rsid w:val="000D356F"/>
    <w:rsid w:val="000E107D"/>
    <w:rsid w:val="000E26B1"/>
    <w:rsid w:val="000E2BBE"/>
    <w:rsid w:val="000F30E9"/>
    <w:rsid w:val="000F41BE"/>
    <w:rsid w:val="00100C91"/>
    <w:rsid w:val="0010237A"/>
    <w:rsid w:val="00104A70"/>
    <w:rsid w:val="0010573E"/>
    <w:rsid w:val="00106990"/>
    <w:rsid w:val="00110168"/>
    <w:rsid w:val="00113A48"/>
    <w:rsid w:val="00116E96"/>
    <w:rsid w:val="00121245"/>
    <w:rsid w:val="0012149E"/>
    <w:rsid w:val="001214E2"/>
    <w:rsid w:val="00122F37"/>
    <w:rsid w:val="001250DF"/>
    <w:rsid w:val="0012561F"/>
    <w:rsid w:val="001258FB"/>
    <w:rsid w:val="0012709E"/>
    <w:rsid w:val="0013156C"/>
    <w:rsid w:val="00140D23"/>
    <w:rsid w:val="0014246A"/>
    <w:rsid w:val="001441B3"/>
    <w:rsid w:val="00146EF2"/>
    <w:rsid w:val="001512AD"/>
    <w:rsid w:val="00151D27"/>
    <w:rsid w:val="00153002"/>
    <w:rsid w:val="00153EDA"/>
    <w:rsid w:val="00154355"/>
    <w:rsid w:val="00154D33"/>
    <w:rsid w:val="00156D44"/>
    <w:rsid w:val="00163278"/>
    <w:rsid w:val="00163F5A"/>
    <w:rsid w:val="001642A5"/>
    <w:rsid w:val="001760F6"/>
    <w:rsid w:val="00185ED6"/>
    <w:rsid w:val="0019241F"/>
    <w:rsid w:val="0019291B"/>
    <w:rsid w:val="0019356C"/>
    <w:rsid w:val="00193CAA"/>
    <w:rsid w:val="00195CF2"/>
    <w:rsid w:val="0019746E"/>
    <w:rsid w:val="001A5E27"/>
    <w:rsid w:val="001B2C34"/>
    <w:rsid w:val="001B6BD5"/>
    <w:rsid w:val="001B77AE"/>
    <w:rsid w:val="001C1447"/>
    <w:rsid w:val="001C16AF"/>
    <w:rsid w:val="001C4688"/>
    <w:rsid w:val="001C7C9B"/>
    <w:rsid w:val="001D03C8"/>
    <w:rsid w:val="001D1D44"/>
    <w:rsid w:val="001D5DCF"/>
    <w:rsid w:val="001D7FA7"/>
    <w:rsid w:val="001E1035"/>
    <w:rsid w:val="001E1F0B"/>
    <w:rsid w:val="001E4467"/>
    <w:rsid w:val="001E4914"/>
    <w:rsid w:val="001E7622"/>
    <w:rsid w:val="001E7FB1"/>
    <w:rsid w:val="001F11C3"/>
    <w:rsid w:val="001F1F70"/>
    <w:rsid w:val="001F55FD"/>
    <w:rsid w:val="00200041"/>
    <w:rsid w:val="002063BB"/>
    <w:rsid w:val="002114B6"/>
    <w:rsid w:val="002116CB"/>
    <w:rsid w:val="00214596"/>
    <w:rsid w:val="00216766"/>
    <w:rsid w:val="00221F0A"/>
    <w:rsid w:val="00223364"/>
    <w:rsid w:val="002233EA"/>
    <w:rsid w:val="00225EC1"/>
    <w:rsid w:val="00226DCA"/>
    <w:rsid w:val="00233B09"/>
    <w:rsid w:val="00234778"/>
    <w:rsid w:val="00236029"/>
    <w:rsid w:val="0023689C"/>
    <w:rsid w:val="00242906"/>
    <w:rsid w:val="00242E22"/>
    <w:rsid w:val="002431B7"/>
    <w:rsid w:val="002436ED"/>
    <w:rsid w:val="002451B3"/>
    <w:rsid w:val="00245330"/>
    <w:rsid w:val="002464BF"/>
    <w:rsid w:val="00252C20"/>
    <w:rsid w:val="00254A3C"/>
    <w:rsid w:val="00257B8D"/>
    <w:rsid w:val="0026124F"/>
    <w:rsid w:val="00261883"/>
    <w:rsid w:val="00264FBC"/>
    <w:rsid w:val="00266E72"/>
    <w:rsid w:val="002772E9"/>
    <w:rsid w:val="00286BFD"/>
    <w:rsid w:val="00287E9E"/>
    <w:rsid w:val="00294E94"/>
    <w:rsid w:val="002A36D4"/>
    <w:rsid w:val="002A7EAC"/>
    <w:rsid w:val="002B1AC7"/>
    <w:rsid w:val="002B3156"/>
    <w:rsid w:val="002B4A8E"/>
    <w:rsid w:val="002B6626"/>
    <w:rsid w:val="002B67A8"/>
    <w:rsid w:val="002C0B5C"/>
    <w:rsid w:val="002C2558"/>
    <w:rsid w:val="002C65DA"/>
    <w:rsid w:val="002D1FC9"/>
    <w:rsid w:val="002D7687"/>
    <w:rsid w:val="002E1C08"/>
    <w:rsid w:val="002E4346"/>
    <w:rsid w:val="002E7ECB"/>
    <w:rsid w:val="002F0B4E"/>
    <w:rsid w:val="002F29E8"/>
    <w:rsid w:val="002F342F"/>
    <w:rsid w:val="00301C14"/>
    <w:rsid w:val="0030590E"/>
    <w:rsid w:val="0031153C"/>
    <w:rsid w:val="00312179"/>
    <w:rsid w:val="0031379E"/>
    <w:rsid w:val="00321D7E"/>
    <w:rsid w:val="00322E0D"/>
    <w:rsid w:val="00323666"/>
    <w:rsid w:val="00324956"/>
    <w:rsid w:val="00326837"/>
    <w:rsid w:val="00331358"/>
    <w:rsid w:val="00345212"/>
    <w:rsid w:val="0034585A"/>
    <w:rsid w:val="003464F9"/>
    <w:rsid w:val="0035090F"/>
    <w:rsid w:val="003565AF"/>
    <w:rsid w:val="003640B6"/>
    <w:rsid w:val="00364E0D"/>
    <w:rsid w:val="003654CB"/>
    <w:rsid w:val="00371542"/>
    <w:rsid w:val="003744E8"/>
    <w:rsid w:val="00374AE5"/>
    <w:rsid w:val="00375642"/>
    <w:rsid w:val="003758D8"/>
    <w:rsid w:val="003834B8"/>
    <w:rsid w:val="0039049D"/>
    <w:rsid w:val="003A050B"/>
    <w:rsid w:val="003A4330"/>
    <w:rsid w:val="003A74C6"/>
    <w:rsid w:val="003B2DE6"/>
    <w:rsid w:val="003B35A4"/>
    <w:rsid w:val="003B3729"/>
    <w:rsid w:val="003B564F"/>
    <w:rsid w:val="003B66F9"/>
    <w:rsid w:val="003B6CDD"/>
    <w:rsid w:val="003C4AC6"/>
    <w:rsid w:val="003C6ACB"/>
    <w:rsid w:val="003C77DF"/>
    <w:rsid w:val="003D482E"/>
    <w:rsid w:val="003E109A"/>
    <w:rsid w:val="003E15CA"/>
    <w:rsid w:val="003E35E4"/>
    <w:rsid w:val="003E54B4"/>
    <w:rsid w:val="003E55C6"/>
    <w:rsid w:val="003E5CBC"/>
    <w:rsid w:val="003E73C0"/>
    <w:rsid w:val="003F5F0B"/>
    <w:rsid w:val="0040472A"/>
    <w:rsid w:val="004068A0"/>
    <w:rsid w:val="00407175"/>
    <w:rsid w:val="00413CB7"/>
    <w:rsid w:val="004229C7"/>
    <w:rsid w:val="00427E3A"/>
    <w:rsid w:val="00431EE8"/>
    <w:rsid w:val="00432BAB"/>
    <w:rsid w:val="00437FD6"/>
    <w:rsid w:val="00441CB7"/>
    <w:rsid w:val="00445571"/>
    <w:rsid w:val="004456B9"/>
    <w:rsid w:val="00446168"/>
    <w:rsid w:val="004505F2"/>
    <w:rsid w:val="0046124D"/>
    <w:rsid w:val="0047106F"/>
    <w:rsid w:val="004714FC"/>
    <w:rsid w:val="00474333"/>
    <w:rsid w:val="00476445"/>
    <w:rsid w:val="00484120"/>
    <w:rsid w:val="00486217"/>
    <w:rsid w:val="00494618"/>
    <w:rsid w:val="00494C19"/>
    <w:rsid w:val="004950C1"/>
    <w:rsid w:val="00497BCF"/>
    <w:rsid w:val="004A464C"/>
    <w:rsid w:val="004A66FC"/>
    <w:rsid w:val="004A73E6"/>
    <w:rsid w:val="004A7F2B"/>
    <w:rsid w:val="004B0C0B"/>
    <w:rsid w:val="004B728F"/>
    <w:rsid w:val="004C35A8"/>
    <w:rsid w:val="004C430C"/>
    <w:rsid w:val="004C573B"/>
    <w:rsid w:val="004C62AA"/>
    <w:rsid w:val="004C7C0D"/>
    <w:rsid w:val="004D2EB0"/>
    <w:rsid w:val="004D53F8"/>
    <w:rsid w:val="004D770D"/>
    <w:rsid w:val="004E384B"/>
    <w:rsid w:val="004E5467"/>
    <w:rsid w:val="004F1F57"/>
    <w:rsid w:val="004F4BC1"/>
    <w:rsid w:val="004F5CF8"/>
    <w:rsid w:val="00500808"/>
    <w:rsid w:val="005105DE"/>
    <w:rsid w:val="0051218A"/>
    <w:rsid w:val="005124B5"/>
    <w:rsid w:val="00514588"/>
    <w:rsid w:val="00514F98"/>
    <w:rsid w:val="005154D5"/>
    <w:rsid w:val="00522AC7"/>
    <w:rsid w:val="00523093"/>
    <w:rsid w:val="0052408D"/>
    <w:rsid w:val="005253E2"/>
    <w:rsid w:val="005345D1"/>
    <w:rsid w:val="00535857"/>
    <w:rsid w:val="00541748"/>
    <w:rsid w:val="00541C13"/>
    <w:rsid w:val="00544762"/>
    <w:rsid w:val="00546DFA"/>
    <w:rsid w:val="0055480E"/>
    <w:rsid w:val="00557513"/>
    <w:rsid w:val="005615F6"/>
    <w:rsid w:val="00562EA1"/>
    <w:rsid w:val="005633D9"/>
    <w:rsid w:val="0056382F"/>
    <w:rsid w:val="00565FEE"/>
    <w:rsid w:val="00566FB0"/>
    <w:rsid w:val="005708B8"/>
    <w:rsid w:val="00574984"/>
    <w:rsid w:val="00575BC5"/>
    <w:rsid w:val="00576359"/>
    <w:rsid w:val="00576889"/>
    <w:rsid w:val="005821B5"/>
    <w:rsid w:val="00583B68"/>
    <w:rsid w:val="00584B63"/>
    <w:rsid w:val="00595EF5"/>
    <w:rsid w:val="005A00A1"/>
    <w:rsid w:val="005A2618"/>
    <w:rsid w:val="005A3799"/>
    <w:rsid w:val="005B1668"/>
    <w:rsid w:val="005B58DC"/>
    <w:rsid w:val="005C688B"/>
    <w:rsid w:val="005C7AA3"/>
    <w:rsid w:val="005D0DD1"/>
    <w:rsid w:val="005D1672"/>
    <w:rsid w:val="005D1A3D"/>
    <w:rsid w:val="005E462E"/>
    <w:rsid w:val="005E4BAE"/>
    <w:rsid w:val="005E67AE"/>
    <w:rsid w:val="005F4BE5"/>
    <w:rsid w:val="005F72BE"/>
    <w:rsid w:val="006014CE"/>
    <w:rsid w:val="00601F3A"/>
    <w:rsid w:val="00604748"/>
    <w:rsid w:val="00605A7D"/>
    <w:rsid w:val="00610E27"/>
    <w:rsid w:val="00612E35"/>
    <w:rsid w:val="00613C1F"/>
    <w:rsid w:val="006141E3"/>
    <w:rsid w:val="00614279"/>
    <w:rsid w:val="006148BA"/>
    <w:rsid w:val="00614B1D"/>
    <w:rsid w:val="00616D48"/>
    <w:rsid w:val="00621334"/>
    <w:rsid w:val="00624209"/>
    <w:rsid w:val="0062542C"/>
    <w:rsid w:val="00627DFF"/>
    <w:rsid w:val="00630C50"/>
    <w:rsid w:val="00631968"/>
    <w:rsid w:val="00633813"/>
    <w:rsid w:val="00633EC5"/>
    <w:rsid w:val="0063529B"/>
    <w:rsid w:val="00635C34"/>
    <w:rsid w:val="00641399"/>
    <w:rsid w:val="00642233"/>
    <w:rsid w:val="00642FE4"/>
    <w:rsid w:val="00645DBE"/>
    <w:rsid w:val="006468B4"/>
    <w:rsid w:val="00647804"/>
    <w:rsid w:val="0065191D"/>
    <w:rsid w:val="00651CBD"/>
    <w:rsid w:val="00652676"/>
    <w:rsid w:val="00654D82"/>
    <w:rsid w:val="00660B33"/>
    <w:rsid w:val="00663301"/>
    <w:rsid w:val="0066560D"/>
    <w:rsid w:val="0066624D"/>
    <w:rsid w:val="00666E92"/>
    <w:rsid w:val="006754D7"/>
    <w:rsid w:val="006757D5"/>
    <w:rsid w:val="00675ED0"/>
    <w:rsid w:val="00676841"/>
    <w:rsid w:val="00680610"/>
    <w:rsid w:val="006846CC"/>
    <w:rsid w:val="006932A7"/>
    <w:rsid w:val="00695FA9"/>
    <w:rsid w:val="0069666E"/>
    <w:rsid w:val="006A1882"/>
    <w:rsid w:val="006A29B5"/>
    <w:rsid w:val="006A5D20"/>
    <w:rsid w:val="006A6F3F"/>
    <w:rsid w:val="006A72CD"/>
    <w:rsid w:val="006B0882"/>
    <w:rsid w:val="006B1913"/>
    <w:rsid w:val="006B2AB5"/>
    <w:rsid w:val="006C0098"/>
    <w:rsid w:val="006C19BD"/>
    <w:rsid w:val="006C6C73"/>
    <w:rsid w:val="006D281A"/>
    <w:rsid w:val="006D55B7"/>
    <w:rsid w:val="006E0537"/>
    <w:rsid w:val="006E0CFC"/>
    <w:rsid w:val="006F34AD"/>
    <w:rsid w:val="00702BA9"/>
    <w:rsid w:val="007062D5"/>
    <w:rsid w:val="007144A9"/>
    <w:rsid w:val="00717487"/>
    <w:rsid w:val="00717E63"/>
    <w:rsid w:val="00724C08"/>
    <w:rsid w:val="0073091B"/>
    <w:rsid w:val="00735FB8"/>
    <w:rsid w:val="00736007"/>
    <w:rsid w:val="00742B34"/>
    <w:rsid w:val="00742F49"/>
    <w:rsid w:val="00751CF9"/>
    <w:rsid w:val="00751DAF"/>
    <w:rsid w:val="00753ABA"/>
    <w:rsid w:val="00753C3B"/>
    <w:rsid w:val="0075569F"/>
    <w:rsid w:val="007713D1"/>
    <w:rsid w:val="0077309C"/>
    <w:rsid w:val="00774785"/>
    <w:rsid w:val="0077572D"/>
    <w:rsid w:val="00776F2C"/>
    <w:rsid w:val="00777855"/>
    <w:rsid w:val="00780F0D"/>
    <w:rsid w:val="00782E26"/>
    <w:rsid w:val="0078664D"/>
    <w:rsid w:val="00790156"/>
    <w:rsid w:val="0079050A"/>
    <w:rsid w:val="00792F10"/>
    <w:rsid w:val="0079466F"/>
    <w:rsid w:val="007974FB"/>
    <w:rsid w:val="007A1323"/>
    <w:rsid w:val="007A7184"/>
    <w:rsid w:val="007C0D45"/>
    <w:rsid w:val="007C12BF"/>
    <w:rsid w:val="007C2545"/>
    <w:rsid w:val="007C587F"/>
    <w:rsid w:val="007C5EAF"/>
    <w:rsid w:val="007C734B"/>
    <w:rsid w:val="007D1EE5"/>
    <w:rsid w:val="007E1C77"/>
    <w:rsid w:val="007E3F72"/>
    <w:rsid w:val="007F2EF0"/>
    <w:rsid w:val="00801FAC"/>
    <w:rsid w:val="008049B1"/>
    <w:rsid w:val="00813EDA"/>
    <w:rsid w:val="00813EF7"/>
    <w:rsid w:val="0081692D"/>
    <w:rsid w:val="00816CEF"/>
    <w:rsid w:val="008211FD"/>
    <w:rsid w:val="0082246A"/>
    <w:rsid w:val="0082355D"/>
    <w:rsid w:val="00827569"/>
    <w:rsid w:val="00836D8A"/>
    <w:rsid w:val="00837B2D"/>
    <w:rsid w:val="00847DB1"/>
    <w:rsid w:val="008514CF"/>
    <w:rsid w:val="00852FEA"/>
    <w:rsid w:val="00855926"/>
    <w:rsid w:val="008604A9"/>
    <w:rsid w:val="008607A4"/>
    <w:rsid w:val="00860EEE"/>
    <w:rsid w:val="00866042"/>
    <w:rsid w:val="00870042"/>
    <w:rsid w:val="0087093E"/>
    <w:rsid w:val="00871C87"/>
    <w:rsid w:val="00875D72"/>
    <w:rsid w:val="00883296"/>
    <w:rsid w:val="00884CFB"/>
    <w:rsid w:val="00891A43"/>
    <w:rsid w:val="00894409"/>
    <w:rsid w:val="008A143A"/>
    <w:rsid w:val="008A2A45"/>
    <w:rsid w:val="008A3760"/>
    <w:rsid w:val="008A5604"/>
    <w:rsid w:val="008A74B5"/>
    <w:rsid w:val="008B267F"/>
    <w:rsid w:val="008B2D5E"/>
    <w:rsid w:val="008B51BC"/>
    <w:rsid w:val="008C20D7"/>
    <w:rsid w:val="008C6E73"/>
    <w:rsid w:val="008D3BD6"/>
    <w:rsid w:val="008D40AD"/>
    <w:rsid w:val="008D6688"/>
    <w:rsid w:val="008D747D"/>
    <w:rsid w:val="008E194C"/>
    <w:rsid w:val="008E3776"/>
    <w:rsid w:val="008E3CF9"/>
    <w:rsid w:val="008E5A11"/>
    <w:rsid w:val="008F1A43"/>
    <w:rsid w:val="008F24F5"/>
    <w:rsid w:val="008F6871"/>
    <w:rsid w:val="00900267"/>
    <w:rsid w:val="009014CD"/>
    <w:rsid w:val="00905A6B"/>
    <w:rsid w:val="00905FCE"/>
    <w:rsid w:val="00906BBD"/>
    <w:rsid w:val="00907982"/>
    <w:rsid w:val="00907FFA"/>
    <w:rsid w:val="0091035F"/>
    <w:rsid w:val="0091147C"/>
    <w:rsid w:val="009122E0"/>
    <w:rsid w:val="00916D61"/>
    <w:rsid w:val="009174B4"/>
    <w:rsid w:val="0092280E"/>
    <w:rsid w:val="00930AEE"/>
    <w:rsid w:val="0093256A"/>
    <w:rsid w:val="00932F0C"/>
    <w:rsid w:val="00940E27"/>
    <w:rsid w:val="00941417"/>
    <w:rsid w:val="00941E16"/>
    <w:rsid w:val="009430BA"/>
    <w:rsid w:val="00944419"/>
    <w:rsid w:val="00944541"/>
    <w:rsid w:val="00947AAA"/>
    <w:rsid w:val="0095193E"/>
    <w:rsid w:val="00957D3A"/>
    <w:rsid w:val="00960871"/>
    <w:rsid w:val="00960AEE"/>
    <w:rsid w:val="00961011"/>
    <w:rsid w:val="009619C6"/>
    <w:rsid w:val="00963997"/>
    <w:rsid w:val="00974523"/>
    <w:rsid w:val="00975D9D"/>
    <w:rsid w:val="00980629"/>
    <w:rsid w:val="00990D26"/>
    <w:rsid w:val="00991242"/>
    <w:rsid w:val="00994670"/>
    <w:rsid w:val="009972AE"/>
    <w:rsid w:val="009A30CF"/>
    <w:rsid w:val="009A3A16"/>
    <w:rsid w:val="009A41AA"/>
    <w:rsid w:val="009A78C9"/>
    <w:rsid w:val="009B1264"/>
    <w:rsid w:val="009B244B"/>
    <w:rsid w:val="009C1540"/>
    <w:rsid w:val="009C38A1"/>
    <w:rsid w:val="009C3C8F"/>
    <w:rsid w:val="009C3CDF"/>
    <w:rsid w:val="009C54FD"/>
    <w:rsid w:val="009C6930"/>
    <w:rsid w:val="009D00EC"/>
    <w:rsid w:val="009D0DB8"/>
    <w:rsid w:val="009D164F"/>
    <w:rsid w:val="009D5EB9"/>
    <w:rsid w:val="009E0032"/>
    <w:rsid w:val="009E36D9"/>
    <w:rsid w:val="009E66B4"/>
    <w:rsid w:val="009F0B7A"/>
    <w:rsid w:val="009F2BDE"/>
    <w:rsid w:val="009F54F9"/>
    <w:rsid w:val="00A00EBB"/>
    <w:rsid w:val="00A136BB"/>
    <w:rsid w:val="00A14E93"/>
    <w:rsid w:val="00A17F9A"/>
    <w:rsid w:val="00A24ED4"/>
    <w:rsid w:val="00A26CA9"/>
    <w:rsid w:val="00A277F2"/>
    <w:rsid w:val="00A30D85"/>
    <w:rsid w:val="00A32B09"/>
    <w:rsid w:val="00A3744F"/>
    <w:rsid w:val="00A428B3"/>
    <w:rsid w:val="00A449AD"/>
    <w:rsid w:val="00A46913"/>
    <w:rsid w:val="00A523F0"/>
    <w:rsid w:val="00A53D13"/>
    <w:rsid w:val="00A548F9"/>
    <w:rsid w:val="00A56FD2"/>
    <w:rsid w:val="00A63E34"/>
    <w:rsid w:val="00A6494E"/>
    <w:rsid w:val="00A677DB"/>
    <w:rsid w:val="00A733EB"/>
    <w:rsid w:val="00A73580"/>
    <w:rsid w:val="00A73AA5"/>
    <w:rsid w:val="00A9152F"/>
    <w:rsid w:val="00A91B3C"/>
    <w:rsid w:val="00A95391"/>
    <w:rsid w:val="00AA1CC4"/>
    <w:rsid w:val="00AA2083"/>
    <w:rsid w:val="00AA2FCF"/>
    <w:rsid w:val="00AA3953"/>
    <w:rsid w:val="00AA4776"/>
    <w:rsid w:val="00AA4E17"/>
    <w:rsid w:val="00AA7B8D"/>
    <w:rsid w:val="00AA7E7F"/>
    <w:rsid w:val="00AB04E1"/>
    <w:rsid w:val="00AB0713"/>
    <w:rsid w:val="00AB0EFB"/>
    <w:rsid w:val="00AB70AE"/>
    <w:rsid w:val="00AB7E54"/>
    <w:rsid w:val="00AD0F86"/>
    <w:rsid w:val="00AD15DD"/>
    <w:rsid w:val="00AD3B72"/>
    <w:rsid w:val="00AD4592"/>
    <w:rsid w:val="00AD6C95"/>
    <w:rsid w:val="00AE003A"/>
    <w:rsid w:val="00AE51BB"/>
    <w:rsid w:val="00AE6533"/>
    <w:rsid w:val="00AF138B"/>
    <w:rsid w:val="00AF3FE6"/>
    <w:rsid w:val="00AF4832"/>
    <w:rsid w:val="00AF6CA5"/>
    <w:rsid w:val="00AF701A"/>
    <w:rsid w:val="00B00E00"/>
    <w:rsid w:val="00B01479"/>
    <w:rsid w:val="00B02139"/>
    <w:rsid w:val="00B02871"/>
    <w:rsid w:val="00B0364F"/>
    <w:rsid w:val="00B04FF2"/>
    <w:rsid w:val="00B07E84"/>
    <w:rsid w:val="00B101F1"/>
    <w:rsid w:val="00B10212"/>
    <w:rsid w:val="00B1078A"/>
    <w:rsid w:val="00B155E4"/>
    <w:rsid w:val="00B2052F"/>
    <w:rsid w:val="00B20EAA"/>
    <w:rsid w:val="00B21A5F"/>
    <w:rsid w:val="00B237F9"/>
    <w:rsid w:val="00B257D4"/>
    <w:rsid w:val="00B33138"/>
    <w:rsid w:val="00B34BFA"/>
    <w:rsid w:val="00B34BFB"/>
    <w:rsid w:val="00B35EBC"/>
    <w:rsid w:val="00B376CF"/>
    <w:rsid w:val="00B37862"/>
    <w:rsid w:val="00B432F4"/>
    <w:rsid w:val="00B438B7"/>
    <w:rsid w:val="00B449DB"/>
    <w:rsid w:val="00B47972"/>
    <w:rsid w:val="00B50230"/>
    <w:rsid w:val="00B50539"/>
    <w:rsid w:val="00B52891"/>
    <w:rsid w:val="00B56AF7"/>
    <w:rsid w:val="00B6455A"/>
    <w:rsid w:val="00B64D7B"/>
    <w:rsid w:val="00B650FF"/>
    <w:rsid w:val="00B738E0"/>
    <w:rsid w:val="00B752B7"/>
    <w:rsid w:val="00B77418"/>
    <w:rsid w:val="00B82CE0"/>
    <w:rsid w:val="00B8412B"/>
    <w:rsid w:val="00B8606F"/>
    <w:rsid w:val="00B879AD"/>
    <w:rsid w:val="00B91AE9"/>
    <w:rsid w:val="00B9680B"/>
    <w:rsid w:val="00BA12B5"/>
    <w:rsid w:val="00BB0B76"/>
    <w:rsid w:val="00BB120F"/>
    <w:rsid w:val="00BB132B"/>
    <w:rsid w:val="00BB2D78"/>
    <w:rsid w:val="00BB4B73"/>
    <w:rsid w:val="00BB7D6A"/>
    <w:rsid w:val="00BC0E78"/>
    <w:rsid w:val="00BC135A"/>
    <w:rsid w:val="00BC1C1E"/>
    <w:rsid w:val="00BC34E2"/>
    <w:rsid w:val="00BC4DFE"/>
    <w:rsid w:val="00BD1582"/>
    <w:rsid w:val="00BD4B3B"/>
    <w:rsid w:val="00BD53A1"/>
    <w:rsid w:val="00BD637A"/>
    <w:rsid w:val="00BD76F9"/>
    <w:rsid w:val="00BE7E5E"/>
    <w:rsid w:val="00BF0CFC"/>
    <w:rsid w:val="00BF32A7"/>
    <w:rsid w:val="00BF4699"/>
    <w:rsid w:val="00BF60A0"/>
    <w:rsid w:val="00C002F7"/>
    <w:rsid w:val="00C012AF"/>
    <w:rsid w:val="00C019EA"/>
    <w:rsid w:val="00C03FFC"/>
    <w:rsid w:val="00C1179B"/>
    <w:rsid w:val="00C14569"/>
    <w:rsid w:val="00C15EE1"/>
    <w:rsid w:val="00C166C7"/>
    <w:rsid w:val="00C211E2"/>
    <w:rsid w:val="00C2648A"/>
    <w:rsid w:val="00C26B7E"/>
    <w:rsid w:val="00C27292"/>
    <w:rsid w:val="00C3076D"/>
    <w:rsid w:val="00C31E4A"/>
    <w:rsid w:val="00C328E2"/>
    <w:rsid w:val="00C35DE0"/>
    <w:rsid w:val="00C37BDD"/>
    <w:rsid w:val="00C419E4"/>
    <w:rsid w:val="00C433A3"/>
    <w:rsid w:val="00C45D5C"/>
    <w:rsid w:val="00C5208A"/>
    <w:rsid w:val="00C52C0F"/>
    <w:rsid w:val="00C54C7E"/>
    <w:rsid w:val="00C54EAE"/>
    <w:rsid w:val="00C5520A"/>
    <w:rsid w:val="00C55D67"/>
    <w:rsid w:val="00C621E4"/>
    <w:rsid w:val="00C63C78"/>
    <w:rsid w:val="00C673C4"/>
    <w:rsid w:val="00C71AE4"/>
    <w:rsid w:val="00C722A6"/>
    <w:rsid w:val="00C76EF4"/>
    <w:rsid w:val="00C77D52"/>
    <w:rsid w:val="00C80435"/>
    <w:rsid w:val="00C8056E"/>
    <w:rsid w:val="00C8174F"/>
    <w:rsid w:val="00C821C6"/>
    <w:rsid w:val="00C82461"/>
    <w:rsid w:val="00C83A96"/>
    <w:rsid w:val="00C84E16"/>
    <w:rsid w:val="00C87340"/>
    <w:rsid w:val="00C92CCA"/>
    <w:rsid w:val="00C92E6D"/>
    <w:rsid w:val="00C950E6"/>
    <w:rsid w:val="00C953D7"/>
    <w:rsid w:val="00C96CCF"/>
    <w:rsid w:val="00CA0DC7"/>
    <w:rsid w:val="00CA1765"/>
    <w:rsid w:val="00CA1B7E"/>
    <w:rsid w:val="00CA243F"/>
    <w:rsid w:val="00CA44D4"/>
    <w:rsid w:val="00CA5590"/>
    <w:rsid w:val="00CB07C6"/>
    <w:rsid w:val="00CB3405"/>
    <w:rsid w:val="00CC0FA3"/>
    <w:rsid w:val="00CC23F5"/>
    <w:rsid w:val="00CC4CAD"/>
    <w:rsid w:val="00CC7C27"/>
    <w:rsid w:val="00CD1E34"/>
    <w:rsid w:val="00CD2C0B"/>
    <w:rsid w:val="00CD7130"/>
    <w:rsid w:val="00CE081C"/>
    <w:rsid w:val="00CE1CE9"/>
    <w:rsid w:val="00CF42D5"/>
    <w:rsid w:val="00CF4B37"/>
    <w:rsid w:val="00D0018B"/>
    <w:rsid w:val="00D10830"/>
    <w:rsid w:val="00D10D18"/>
    <w:rsid w:val="00D1103B"/>
    <w:rsid w:val="00D15744"/>
    <w:rsid w:val="00D2425D"/>
    <w:rsid w:val="00D24B85"/>
    <w:rsid w:val="00D3201B"/>
    <w:rsid w:val="00D33D17"/>
    <w:rsid w:val="00D35DB1"/>
    <w:rsid w:val="00D366C7"/>
    <w:rsid w:val="00D36A07"/>
    <w:rsid w:val="00D46EA7"/>
    <w:rsid w:val="00D51FF9"/>
    <w:rsid w:val="00D649AA"/>
    <w:rsid w:val="00D7278B"/>
    <w:rsid w:val="00D73A8D"/>
    <w:rsid w:val="00D74065"/>
    <w:rsid w:val="00D747FB"/>
    <w:rsid w:val="00D94157"/>
    <w:rsid w:val="00D947F9"/>
    <w:rsid w:val="00D95649"/>
    <w:rsid w:val="00D96D68"/>
    <w:rsid w:val="00D979E6"/>
    <w:rsid w:val="00D97AA4"/>
    <w:rsid w:val="00DA03C5"/>
    <w:rsid w:val="00DA2D00"/>
    <w:rsid w:val="00DB122A"/>
    <w:rsid w:val="00DB2FE9"/>
    <w:rsid w:val="00DB36B1"/>
    <w:rsid w:val="00DB50DF"/>
    <w:rsid w:val="00DC0119"/>
    <w:rsid w:val="00DC2511"/>
    <w:rsid w:val="00DC6317"/>
    <w:rsid w:val="00DD37EB"/>
    <w:rsid w:val="00DD44FF"/>
    <w:rsid w:val="00DD5C61"/>
    <w:rsid w:val="00DE0F95"/>
    <w:rsid w:val="00DE296D"/>
    <w:rsid w:val="00DE68DF"/>
    <w:rsid w:val="00DE6C5A"/>
    <w:rsid w:val="00DF08B7"/>
    <w:rsid w:val="00DF0C85"/>
    <w:rsid w:val="00DF2B78"/>
    <w:rsid w:val="00DF3F17"/>
    <w:rsid w:val="00DF643B"/>
    <w:rsid w:val="00E010BC"/>
    <w:rsid w:val="00E01900"/>
    <w:rsid w:val="00E01B78"/>
    <w:rsid w:val="00E02444"/>
    <w:rsid w:val="00E026C0"/>
    <w:rsid w:val="00E02B22"/>
    <w:rsid w:val="00E033B8"/>
    <w:rsid w:val="00E05477"/>
    <w:rsid w:val="00E10963"/>
    <w:rsid w:val="00E17B1F"/>
    <w:rsid w:val="00E2186D"/>
    <w:rsid w:val="00E2432F"/>
    <w:rsid w:val="00E30D45"/>
    <w:rsid w:val="00E44515"/>
    <w:rsid w:val="00E446A1"/>
    <w:rsid w:val="00E52994"/>
    <w:rsid w:val="00E556AC"/>
    <w:rsid w:val="00E568A1"/>
    <w:rsid w:val="00E62373"/>
    <w:rsid w:val="00E62643"/>
    <w:rsid w:val="00E64D48"/>
    <w:rsid w:val="00E65444"/>
    <w:rsid w:val="00E67939"/>
    <w:rsid w:val="00E702F3"/>
    <w:rsid w:val="00E72615"/>
    <w:rsid w:val="00E72E58"/>
    <w:rsid w:val="00E82658"/>
    <w:rsid w:val="00E83C8A"/>
    <w:rsid w:val="00E87E2E"/>
    <w:rsid w:val="00E91264"/>
    <w:rsid w:val="00E94048"/>
    <w:rsid w:val="00E97B54"/>
    <w:rsid w:val="00EA1823"/>
    <w:rsid w:val="00EA4254"/>
    <w:rsid w:val="00EA4849"/>
    <w:rsid w:val="00EB003B"/>
    <w:rsid w:val="00EB1531"/>
    <w:rsid w:val="00EB2BEF"/>
    <w:rsid w:val="00EB2FDF"/>
    <w:rsid w:val="00EB3408"/>
    <w:rsid w:val="00EB401A"/>
    <w:rsid w:val="00EC1CA0"/>
    <w:rsid w:val="00EC36C4"/>
    <w:rsid w:val="00ED1653"/>
    <w:rsid w:val="00ED66BC"/>
    <w:rsid w:val="00EE144C"/>
    <w:rsid w:val="00EE38C8"/>
    <w:rsid w:val="00EE4004"/>
    <w:rsid w:val="00EE57E4"/>
    <w:rsid w:val="00EE76A7"/>
    <w:rsid w:val="00EF0979"/>
    <w:rsid w:val="00EF300B"/>
    <w:rsid w:val="00EF4280"/>
    <w:rsid w:val="00F0047E"/>
    <w:rsid w:val="00F06F43"/>
    <w:rsid w:val="00F12B7F"/>
    <w:rsid w:val="00F164D2"/>
    <w:rsid w:val="00F16A1F"/>
    <w:rsid w:val="00F227CD"/>
    <w:rsid w:val="00F228A8"/>
    <w:rsid w:val="00F27A93"/>
    <w:rsid w:val="00F3508E"/>
    <w:rsid w:val="00F37122"/>
    <w:rsid w:val="00F40BD4"/>
    <w:rsid w:val="00F46BF3"/>
    <w:rsid w:val="00F57A3B"/>
    <w:rsid w:val="00F67384"/>
    <w:rsid w:val="00F73C99"/>
    <w:rsid w:val="00F74094"/>
    <w:rsid w:val="00F742A3"/>
    <w:rsid w:val="00F748B3"/>
    <w:rsid w:val="00F77175"/>
    <w:rsid w:val="00F82CE7"/>
    <w:rsid w:val="00F85EF2"/>
    <w:rsid w:val="00F862B9"/>
    <w:rsid w:val="00F873E3"/>
    <w:rsid w:val="00F94403"/>
    <w:rsid w:val="00F95904"/>
    <w:rsid w:val="00F97A1E"/>
    <w:rsid w:val="00FA58F6"/>
    <w:rsid w:val="00FA76D7"/>
    <w:rsid w:val="00FB23D2"/>
    <w:rsid w:val="00FB2F90"/>
    <w:rsid w:val="00FD04CF"/>
    <w:rsid w:val="00FD11EA"/>
    <w:rsid w:val="00FD7D05"/>
    <w:rsid w:val="00FE1629"/>
    <w:rsid w:val="00FE33EB"/>
    <w:rsid w:val="00FE61EF"/>
    <w:rsid w:val="00FE64EE"/>
    <w:rsid w:val="00FE69F0"/>
    <w:rsid w:val="00FE71EB"/>
    <w:rsid w:val="00FF30B3"/>
    <w:rsid w:val="00FF3189"/>
    <w:rsid w:val="00FF6097"/>
    <w:rsid w:val="0212C2E3"/>
    <w:rsid w:val="03CDB6DF"/>
    <w:rsid w:val="07CA396D"/>
    <w:rsid w:val="134F9542"/>
    <w:rsid w:val="1395478E"/>
    <w:rsid w:val="20F01797"/>
    <w:rsid w:val="234F7E66"/>
    <w:rsid w:val="25FDF71A"/>
    <w:rsid w:val="294923BE"/>
    <w:rsid w:val="2CF02B31"/>
    <w:rsid w:val="30E97C64"/>
    <w:rsid w:val="31A27C8B"/>
    <w:rsid w:val="34B46820"/>
    <w:rsid w:val="35799A9C"/>
    <w:rsid w:val="37164B33"/>
    <w:rsid w:val="3947B359"/>
    <w:rsid w:val="39A9BD4C"/>
    <w:rsid w:val="3A3E80FA"/>
    <w:rsid w:val="3D5398C6"/>
    <w:rsid w:val="40199049"/>
    <w:rsid w:val="419F1A20"/>
    <w:rsid w:val="439D5052"/>
    <w:rsid w:val="4ECE6E97"/>
    <w:rsid w:val="5099B24D"/>
    <w:rsid w:val="521EF62C"/>
    <w:rsid w:val="5A16342D"/>
    <w:rsid w:val="6087679C"/>
    <w:rsid w:val="61C719DC"/>
    <w:rsid w:val="74E45B3C"/>
    <w:rsid w:val="75226ECD"/>
    <w:rsid w:val="780F96FF"/>
    <w:rsid w:val="783C1018"/>
    <w:rsid w:val="78E2D16A"/>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A0488"/>
  <w15:docId w15:val="{29E6CF87-D353-4DA8-96B2-EF56913D0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770D"/>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6A72C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0190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A72C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E0190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01900"/>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A00EBB"/>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A00EBB"/>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E01900"/>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9"/>
    <w:unhideWhenUsed/>
    <w:qFormat/>
    <w:rsid w:val="00E01900"/>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72CD"/>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rsid w:val="006A72CD"/>
    <w:rPr>
      <w:rFonts w:asciiTheme="majorHAnsi" w:eastAsiaTheme="majorEastAsia" w:hAnsiTheme="majorHAnsi" w:cstheme="majorBidi"/>
      <w:b/>
      <w:bCs/>
      <w:color w:val="4F81BD" w:themeColor="accent1"/>
    </w:rPr>
  </w:style>
  <w:style w:type="character" w:customStyle="1" w:styleId="Heading2Char">
    <w:name w:val="Heading 2 Char"/>
    <w:basedOn w:val="DefaultParagraphFont"/>
    <w:link w:val="Heading2"/>
    <w:uiPriority w:val="9"/>
    <w:rsid w:val="00E01900"/>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rsid w:val="00E01900"/>
    <w:rPr>
      <w:rFonts w:asciiTheme="majorHAnsi" w:eastAsiaTheme="majorEastAsia" w:hAnsiTheme="majorHAnsi" w:cstheme="majorBidi"/>
      <w:b/>
      <w:bCs/>
      <w:i/>
      <w:iCs/>
      <w:color w:val="4F81BD" w:themeColor="accent1"/>
    </w:rPr>
  </w:style>
  <w:style w:type="character" w:customStyle="1" w:styleId="Heading8Char">
    <w:name w:val="Heading 8 Char"/>
    <w:basedOn w:val="DefaultParagraphFont"/>
    <w:link w:val="Heading8"/>
    <w:uiPriority w:val="9"/>
    <w:rsid w:val="00E01900"/>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E01900"/>
    <w:rPr>
      <w:rFonts w:asciiTheme="majorHAnsi" w:eastAsiaTheme="majorEastAsia" w:hAnsiTheme="majorHAnsi" w:cstheme="majorBidi"/>
      <w:i/>
      <w:iCs/>
      <w:color w:val="404040" w:themeColor="text1" w:themeTint="BF"/>
      <w:sz w:val="20"/>
      <w:szCs w:val="20"/>
    </w:rPr>
  </w:style>
  <w:style w:type="character" w:customStyle="1" w:styleId="Heading5Char">
    <w:name w:val="Heading 5 Char"/>
    <w:basedOn w:val="DefaultParagraphFont"/>
    <w:link w:val="Heading5"/>
    <w:uiPriority w:val="9"/>
    <w:rsid w:val="00E01900"/>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A00EBB"/>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A00EBB"/>
    <w:rPr>
      <w:rFonts w:asciiTheme="majorHAnsi" w:eastAsiaTheme="majorEastAsia" w:hAnsiTheme="majorHAnsi" w:cstheme="majorBidi"/>
      <w:i/>
      <w:iCs/>
      <w:color w:val="404040" w:themeColor="text1" w:themeTint="BF"/>
    </w:rPr>
  </w:style>
  <w:style w:type="paragraph" w:customStyle="1" w:styleId="NO">
    <w:name w:val="NO"/>
    <w:basedOn w:val="Normal"/>
    <w:link w:val="NOZchn"/>
    <w:qFormat/>
    <w:rsid w:val="004D770D"/>
    <w:pPr>
      <w:keepLines/>
      <w:ind w:left="1135" w:hanging="851"/>
    </w:pPr>
  </w:style>
  <w:style w:type="paragraph" w:customStyle="1" w:styleId="EditorsNote">
    <w:name w:val="Editor's Note"/>
    <w:aliases w:val="EN"/>
    <w:basedOn w:val="NO"/>
    <w:link w:val="EditorsNoteChar"/>
    <w:qFormat/>
    <w:rsid w:val="004D770D"/>
    <w:rPr>
      <w:color w:val="FF0000"/>
    </w:rPr>
  </w:style>
  <w:style w:type="paragraph" w:customStyle="1" w:styleId="B1">
    <w:name w:val="B1"/>
    <w:basedOn w:val="List"/>
    <w:link w:val="B1Char"/>
    <w:qFormat/>
    <w:rsid w:val="004D770D"/>
    <w:pPr>
      <w:ind w:left="568" w:hanging="284"/>
      <w:contextualSpacing w:val="0"/>
    </w:pPr>
  </w:style>
  <w:style w:type="character" w:styleId="CommentReference">
    <w:name w:val="annotation reference"/>
    <w:semiHidden/>
    <w:rsid w:val="004D770D"/>
    <w:rPr>
      <w:sz w:val="16"/>
    </w:rPr>
  </w:style>
  <w:style w:type="paragraph" w:styleId="CommentText">
    <w:name w:val="annotation text"/>
    <w:basedOn w:val="Normal"/>
    <w:link w:val="CommentTextChar"/>
    <w:semiHidden/>
    <w:rsid w:val="004D770D"/>
  </w:style>
  <w:style w:type="character" w:customStyle="1" w:styleId="CommentTextChar">
    <w:name w:val="Comment Text Char"/>
    <w:basedOn w:val="DefaultParagraphFont"/>
    <w:link w:val="CommentText"/>
    <w:semiHidden/>
    <w:rsid w:val="004D770D"/>
    <w:rPr>
      <w:rFonts w:ascii="Times New Roman" w:eastAsia="SimSun" w:hAnsi="Times New Roman" w:cs="Times New Roman"/>
      <w:sz w:val="20"/>
      <w:szCs w:val="20"/>
      <w:lang w:val="en-GB"/>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4D770D"/>
    <w:pPr>
      <w:ind w:left="7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D770D"/>
    <w:rPr>
      <w:rFonts w:ascii="Times New Roman" w:eastAsia="SimSun" w:hAnsi="Times New Roman" w:cs="Times New Roman"/>
      <w:sz w:val="20"/>
      <w:szCs w:val="20"/>
      <w:lang w:val="en-GB"/>
    </w:rPr>
  </w:style>
  <w:style w:type="character" w:customStyle="1" w:styleId="B1Char">
    <w:name w:val="B1 Char"/>
    <w:link w:val="B1"/>
    <w:qFormat/>
    <w:rsid w:val="004D770D"/>
    <w:rPr>
      <w:rFonts w:ascii="Times New Roman" w:eastAsia="SimSun" w:hAnsi="Times New Roman" w:cs="Times New Roman"/>
      <w:sz w:val="20"/>
      <w:szCs w:val="20"/>
      <w:lang w:val="en-GB"/>
    </w:rPr>
  </w:style>
  <w:style w:type="character" w:customStyle="1" w:styleId="EditorsNoteChar">
    <w:name w:val="Editor's Note Char"/>
    <w:aliases w:val="EN Char"/>
    <w:link w:val="EditorsNote"/>
    <w:qFormat/>
    <w:locked/>
    <w:rsid w:val="004D770D"/>
    <w:rPr>
      <w:rFonts w:ascii="Times New Roman" w:eastAsia="SimSun" w:hAnsi="Times New Roman" w:cs="Times New Roman"/>
      <w:color w:val="FF0000"/>
      <w:sz w:val="20"/>
      <w:szCs w:val="20"/>
      <w:lang w:val="en-GB"/>
    </w:rPr>
  </w:style>
  <w:style w:type="character" w:customStyle="1" w:styleId="NOZchn">
    <w:name w:val="NO Zchn"/>
    <w:link w:val="NO"/>
    <w:qFormat/>
    <w:rsid w:val="004D770D"/>
    <w:rPr>
      <w:rFonts w:ascii="Times New Roman" w:eastAsia="SimSun" w:hAnsi="Times New Roman" w:cs="Times New Roman"/>
      <w:sz w:val="20"/>
      <w:szCs w:val="20"/>
      <w:lang w:val="en-GB"/>
    </w:rPr>
  </w:style>
  <w:style w:type="paragraph" w:styleId="List">
    <w:name w:val="List"/>
    <w:basedOn w:val="Normal"/>
    <w:uiPriority w:val="99"/>
    <w:semiHidden/>
    <w:unhideWhenUsed/>
    <w:rsid w:val="004D770D"/>
    <w:pPr>
      <w:ind w:left="360" w:hanging="360"/>
      <w:contextualSpacing/>
    </w:pPr>
  </w:style>
  <w:style w:type="character" w:customStyle="1" w:styleId="B1Zchn">
    <w:name w:val="B1 Zchn"/>
    <w:qFormat/>
    <w:rsid w:val="00FF6097"/>
    <w:rPr>
      <w:rFonts w:eastAsia="Times New Roman"/>
      <w:lang w:eastAsia="zh-CN"/>
    </w:rPr>
  </w:style>
  <w:style w:type="paragraph" w:styleId="CommentSubject">
    <w:name w:val="annotation subject"/>
    <w:basedOn w:val="CommentText"/>
    <w:next w:val="CommentText"/>
    <w:link w:val="CommentSubjectChar"/>
    <w:uiPriority w:val="99"/>
    <w:semiHidden/>
    <w:unhideWhenUsed/>
    <w:rsid w:val="00D747FB"/>
    <w:rPr>
      <w:b/>
      <w:bCs/>
    </w:rPr>
  </w:style>
  <w:style w:type="character" w:customStyle="1" w:styleId="CommentSubjectChar">
    <w:name w:val="Comment Subject Char"/>
    <w:basedOn w:val="CommentTextChar"/>
    <w:link w:val="CommentSubject"/>
    <w:uiPriority w:val="99"/>
    <w:semiHidden/>
    <w:rsid w:val="00D747FB"/>
    <w:rPr>
      <w:rFonts w:ascii="Times New Roman" w:eastAsia="SimSun" w:hAnsi="Times New Roman" w:cs="Times New Roman"/>
      <w:b/>
      <w:bCs/>
      <w:sz w:val="20"/>
      <w:szCs w:val="20"/>
      <w:lang w:val="en-GB"/>
    </w:rPr>
  </w:style>
  <w:style w:type="paragraph" w:styleId="Revision">
    <w:name w:val="Revision"/>
    <w:hidden/>
    <w:uiPriority w:val="99"/>
    <w:semiHidden/>
    <w:rsid w:val="00C77D52"/>
    <w:pPr>
      <w:spacing w:after="0" w:line="240" w:lineRule="auto"/>
    </w:pPr>
    <w:rPr>
      <w:rFonts w:ascii="Times New Roman" w:eastAsia="SimSun" w:hAnsi="Times New Roman" w:cs="Times New Roman"/>
      <w:sz w:val="20"/>
      <w:szCs w:val="20"/>
      <w:lang w:val="en-GB"/>
    </w:rPr>
  </w:style>
  <w:style w:type="character" w:styleId="Mention">
    <w:name w:val="Mention"/>
    <w:basedOn w:val="DefaultParagraphFont"/>
    <w:uiPriority w:val="99"/>
    <w:unhideWhenUsed/>
    <w:rsid w:val="00C166C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27941">
      <w:bodyDiv w:val="1"/>
      <w:marLeft w:val="0"/>
      <w:marRight w:val="0"/>
      <w:marTop w:val="0"/>
      <w:marBottom w:val="0"/>
      <w:divBdr>
        <w:top w:val="none" w:sz="0" w:space="0" w:color="auto"/>
        <w:left w:val="none" w:sz="0" w:space="0" w:color="auto"/>
        <w:bottom w:val="none" w:sz="0" w:space="0" w:color="auto"/>
        <w:right w:val="none" w:sz="0" w:space="0" w:color="auto"/>
      </w:divBdr>
    </w:div>
    <w:div w:id="483552715">
      <w:bodyDiv w:val="1"/>
      <w:marLeft w:val="0"/>
      <w:marRight w:val="0"/>
      <w:marTop w:val="0"/>
      <w:marBottom w:val="0"/>
      <w:divBdr>
        <w:top w:val="none" w:sz="0" w:space="0" w:color="auto"/>
        <w:left w:val="none" w:sz="0" w:space="0" w:color="auto"/>
        <w:bottom w:val="none" w:sz="0" w:space="0" w:color="auto"/>
        <w:right w:val="none" w:sz="0" w:space="0" w:color="auto"/>
      </w:divBdr>
    </w:div>
    <w:div w:id="595862808">
      <w:bodyDiv w:val="1"/>
      <w:marLeft w:val="0"/>
      <w:marRight w:val="0"/>
      <w:marTop w:val="0"/>
      <w:marBottom w:val="0"/>
      <w:divBdr>
        <w:top w:val="none" w:sz="0" w:space="0" w:color="auto"/>
        <w:left w:val="none" w:sz="0" w:space="0" w:color="auto"/>
        <w:bottom w:val="none" w:sz="0" w:space="0" w:color="auto"/>
        <w:right w:val="none" w:sz="0" w:space="0" w:color="auto"/>
      </w:divBdr>
    </w:div>
    <w:div w:id="611206661">
      <w:bodyDiv w:val="1"/>
      <w:marLeft w:val="0"/>
      <w:marRight w:val="0"/>
      <w:marTop w:val="0"/>
      <w:marBottom w:val="0"/>
      <w:divBdr>
        <w:top w:val="none" w:sz="0" w:space="0" w:color="auto"/>
        <w:left w:val="none" w:sz="0" w:space="0" w:color="auto"/>
        <w:bottom w:val="none" w:sz="0" w:space="0" w:color="auto"/>
        <w:right w:val="none" w:sz="0" w:space="0" w:color="auto"/>
      </w:divBdr>
    </w:div>
    <w:div w:id="1062752969">
      <w:bodyDiv w:val="1"/>
      <w:marLeft w:val="0"/>
      <w:marRight w:val="0"/>
      <w:marTop w:val="0"/>
      <w:marBottom w:val="0"/>
      <w:divBdr>
        <w:top w:val="none" w:sz="0" w:space="0" w:color="auto"/>
        <w:left w:val="none" w:sz="0" w:space="0" w:color="auto"/>
        <w:bottom w:val="none" w:sz="0" w:space="0" w:color="auto"/>
        <w:right w:val="none" w:sz="0" w:space="0" w:color="auto"/>
      </w:divBdr>
    </w:div>
    <w:div w:id="1403874334">
      <w:bodyDiv w:val="1"/>
      <w:marLeft w:val="0"/>
      <w:marRight w:val="0"/>
      <w:marTop w:val="0"/>
      <w:marBottom w:val="0"/>
      <w:divBdr>
        <w:top w:val="none" w:sz="0" w:space="0" w:color="auto"/>
        <w:left w:val="none" w:sz="0" w:space="0" w:color="auto"/>
        <w:bottom w:val="none" w:sz="0" w:space="0" w:color="auto"/>
        <w:right w:val="none" w:sz="0" w:space="0" w:color="auto"/>
      </w:divBdr>
    </w:div>
    <w:div w:id="1749421209">
      <w:bodyDiv w:val="1"/>
      <w:marLeft w:val="0"/>
      <w:marRight w:val="0"/>
      <w:marTop w:val="0"/>
      <w:marBottom w:val="0"/>
      <w:divBdr>
        <w:top w:val="none" w:sz="0" w:space="0" w:color="auto"/>
        <w:left w:val="none" w:sz="0" w:space="0" w:color="auto"/>
        <w:bottom w:val="none" w:sz="0" w:space="0" w:color="auto"/>
        <w:right w:val="none" w:sz="0" w:space="0" w:color="auto"/>
      </w:divBdr>
    </w:div>
    <w:div w:id="1924678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Local\Temp\4075c2d2-44f2-42d8-b000-823c88b01a33_3GPP_Ribbon_x64%20-%20Home1st.zip.a33\3GPP_Ribbon_x64%20-%20Home1st.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AAEC51-7882-4332-8C44-4401820DE49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FFED097-1C8D-449E-A656-14E70D665CF8}">
  <ds:schemaRefs>
    <ds:schemaRef ds:uri="http://schemas.microsoft.com/sharepoint/v3/contenttype/forms"/>
  </ds:schemaRefs>
</ds:datastoreItem>
</file>

<file path=customXml/itemProps3.xml><?xml version="1.0" encoding="utf-8"?>
<ds:datastoreItem xmlns:ds="http://schemas.openxmlformats.org/officeDocument/2006/customXml" ds:itemID="{44F270EE-F824-4896-8604-3B8679B9F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Home1st.dotm</Template>
  <TotalTime>4</TotalTime>
  <Pages>3</Pages>
  <Words>1316</Words>
  <Characters>7503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8802</CharactersWithSpaces>
  <SharedDoc>false</SharedDoc>
  <HLinks>
    <vt:vector size="18" baseType="variant">
      <vt:variant>
        <vt:i4>1638497</vt:i4>
      </vt:variant>
      <vt:variant>
        <vt:i4>6</vt:i4>
      </vt:variant>
      <vt:variant>
        <vt:i4>0</vt:i4>
      </vt:variant>
      <vt:variant>
        <vt:i4>5</vt:i4>
      </vt:variant>
      <vt:variant>
        <vt:lpwstr>mailto:konstantinos.vandikas@ericsson.com</vt:lpwstr>
      </vt:variant>
      <vt:variant>
        <vt:lpwstr/>
      </vt:variant>
      <vt:variant>
        <vt:i4>5308543</vt:i4>
      </vt:variant>
      <vt:variant>
        <vt:i4>3</vt:i4>
      </vt:variant>
      <vt:variant>
        <vt:i4>0</vt:i4>
      </vt:variant>
      <vt:variant>
        <vt:i4>5</vt:i4>
      </vt:variant>
      <vt:variant>
        <vt:lpwstr>mailto:ulf.g.mattsson@ericsson.com</vt:lpwstr>
      </vt:variant>
      <vt:variant>
        <vt:lpwstr/>
      </vt:variant>
      <vt:variant>
        <vt:i4>5439530</vt:i4>
      </vt:variant>
      <vt:variant>
        <vt:i4>0</vt:i4>
      </vt:variant>
      <vt:variant>
        <vt:i4>0</vt:i4>
      </vt:variant>
      <vt:variant>
        <vt:i4>5</vt:i4>
      </vt:variant>
      <vt:variant>
        <vt:lpwstr>mailto:belen.pancorbo@ericsson.com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cp:lastModifiedBy>
  <cp:revision>6</cp:revision>
  <dcterms:created xsi:type="dcterms:W3CDTF">2025-08-15T09:36:00Z</dcterms:created>
  <dcterms:modified xsi:type="dcterms:W3CDTF">2025-08-15T17:35:00Z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